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98B80" w14:textId="2F8D6741" w:rsidR="00406D72" w:rsidRDefault="00406D72" w:rsidP="00406D72">
      <w:pPr>
        <w:pStyle w:val="3GPPHeader"/>
        <w:spacing w:after="60"/>
        <w:rPr>
          <w:sz w:val="32"/>
          <w:szCs w:val="32"/>
        </w:rPr>
      </w:pPr>
      <w:r>
        <w:t>3GPP RAN WG2 Meeting #11</w:t>
      </w:r>
      <w:r w:rsidR="00654A3A">
        <w:t>8</w:t>
      </w:r>
      <w:r>
        <w:t>-e</w:t>
      </w:r>
      <w:r>
        <w:tab/>
      </w:r>
      <w:r>
        <w:rPr>
          <w:rFonts w:cs="Arial"/>
          <w:sz w:val="26"/>
          <w:szCs w:val="26"/>
        </w:rPr>
        <w:t>R2-220</w:t>
      </w:r>
      <w:r w:rsidR="00361B80">
        <w:rPr>
          <w:rFonts w:cs="Arial"/>
          <w:sz w:val="26"/>
          <w:szCs w:val="26"/>
        </w:rPr>
        <w:t>5954</w:t>
      </w:r>
    </w:p>
    <w:p w14:paraId="0FB970DD" w14:textId="035A1154" w:rsidR="00406D72" w:rsidRDefault="00406D72" w:rsidP="00406D72">
      <w:pPr>
        <w:pStyle w:val="3GPPHeader"/>
      </w:pPr>
      <w:proofErr w:type="spellStart"/>
      <w:r>
        <w:t>eMeeting</w:t>
      </w:r>
      <w:proofErr w:type="spellEnd"/>
      <w:r>
        <w:t xml:space="preserve"> </w:t>
      </w:r>
      <w:r w:rsidR="007D2434">
        <w:t>May 9</w:t>
      </w:r>
      <w:r w:rsidR="007D2434" w:rsidRPr="007D2434">
        <w:rPr>
          <w:vertAlign w:val="superscript"/>
        </w:rPr>
        <w:t>th</w:t>
      </w:r>
      <w:r w:rsidR="007D2434">
        <w:t xml:space="preserve"> </w:t>
      </w:r>
      <w:r>
        <w:t>– Ma</w:t>
      </w:r>
      <w:r w:rsidR="007D2434">
        <w:t>y 20</w:t>
      </w:r>
      <w:r w:rsidR="007D2434" w:rsidRPr="007D2434">
        <w:rPr>
          <w:vertAlign w:val="superscript"/>
        </w:rPr>
        <w:t>th</w:t>
      </w:r>
      <w:r>
        <w:t xml:space="preserve">, 2022                                       </w:t>
      </w:r>
    </w:p>
    <w:p w14:paraId="7AD14354" w14:textId="4C33CD2B"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EC70CA">
        <w:rPr>
          <w:sz w:val="22"/>
          <w:szCs w:val="22"/>
          <w:lang w:val="sv-SE"/>
        </w:rPr>
        <w:t>6.10.2.1</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3D0E3AA7"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0B4E95">
        <w:rPr>
          <w:sz w:val="22"/>
          <w:szCs w:val="22"/>
        </w:rPr>
        <w:t xml:space="preserve">HARQ RTT timer </w:t>
      </w:r>
      <w:proofErr w:type="spellStart"/>
      <w:r w:rsidR="000B4E95">
        <w:rPr>
          <w:sz w:val="22"/>
          <w:szCs w:val="22"/>
        </w:rPr>
        <w:t>extention</w:t>
      </w:r>
      <w:proofErr w:type="spellEnd"/>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5B610660" w:rsidR="00214E6A" w:rsidRDefault="00214E6A" w:rsidP="00214E6A">
      <w:pPr>
        <w:pStyle w:val="Heading1"/>
      </w:pPr>
      <w:r w:rsidRPr="004A1A95">
        <w:t>Introduction</w:t>
      </w:r>
    </w:p>
    <w:p w14:paraId="5C4DC4B1" w14:textId="77777777" w:rsidR="00A35A47" w:rsidRDefault="00A35A47" w:rsidP="00A35A47">
      <w:pPr>
        <w:rPr>
          <w:lang w:eastAsia="sv-SE"/>
        </w:rPr>
      </w:pPr>
      <w:r>
        <w:rPr>
          <w:lang w:eastAsia="sv-SE"/>
        </w:rPr>
        <w:t>In RAN2#117e, several NTN-specific aspects have been identified as requiring further discussion. The following topics were captured for User Plane:</w:t>
      </w:r>
    </w:p>
    <w:p w14:paraId="2E7F91D2" w14:textId="77777777" w:rsidR="00A35A47" w:rsidRPr="006F718B" w:rsidRDefault="00A35A47" w:rsidP="00A35A47">
      <w:pPr>
        <w:pStyle w:val="ListParagraph"/>
        <w:numPr>
          <w:ilvl w:val="0"/>
          <w:numId w:val="4"/>
        </w:numPr>
        <w:rPr>
          <w:rFonts w:ascii="Arial" w:hAnsi="Arial" w:cs="Arial"/>
          <w:i/>
          <w:iCs/>
          <w:sz w:val="20"/>
          <w:szCs w:val="20"/>
        </w:rPr>
      </w:pPr>
      <w:r w:rsidRPr="006F718B">
        <w:rPr>
          <w:rFonts w:ascii="Arial" w:hAnsi="Arial" w:cs="Arial"/>
          <w:i/>
          <w:iCs/>
          <w:sz w:val="20"/>
          <w:szCs w:val="20"/>
        </w:rPr>
        <w:t>Support for Blind Msg3 retransmission: details</w:t>
      </w:r>
    </w:p>
    <w:p w14:paraId="6F09DEC2" w14:textId="77777777" w:rsidR="00A35A47" w:rsidRPr="006F718B" w:rsidRDefault="00A35A47" w:rsidP="00A35A47">
      <w:pPr>
        <w:pStyle w:val="ListParagraph"/>
        <w:numPr>
          <w:ilvl w:val="0"/>
          <w:numId w:val="4"/>
        </w:numPr>
        <w:rPr>
          <w:rFonts w:ascii="Arial" w:hAnsi="Arial" w:cs="Arial"/>
          <w:i/>
          <w:iCs/>
          <w:sz w:val="20"/>
          <w:szCs w:val="20"/>
        </w:rPr>
      </w:pPr>
      <w:r w:rsidRPr="006F718B">
        <w:rPr>
          <w:rFonts w:ascii="Arial" w:hAnsi="Arial" w:cs="Arial"/>
          <w:i/>
          <w:iCs/>
          <w:sz w:val="20"/>
          <w:szCs w:val="20"/>
        </w:rPr>
        <w:t>TA reporting during RA: details regarding implementation (</w:t>
      </w:r>
      <w:proofErr w:type="gramStart"/>
      <w:r w:rsidRPr="006F718B">
        <w:rPr>
          <w:rFonts w:ascii="Arial" w:hAnsi="Arial" w:cs="Arial"/>
          <w:i/>
          <w:iCs/>
          <w:sz w:val="20"/>
          <w:szCs w:val="20"/>
        </w:rPr>
        <w:t>e.g.</w:t>
      </w:r>
      <w:proofErr w:type="gramEnd"/>
      <w:r w:rsidRPr="006F718B">
        <w:rPr>
          <w:rFonts w:ascii="Arial" w:hAnsi="Arial" w:cs="Arial"/>
          <w:i/>
          <w:iCs/>
          <w:sz w:val="20"/>
          <w:szCs w:val="20"/>
        </w:rPr>
        <w:t xml:space="preserve"> on when to send TA report if RA triggered by upper layers)</w:t>
      </w:r>
    </w:p>
    <w:p w14:paraId="68B39E87" w14:textId="77777777" w:rsidR="00A35A47" w:rsidRPr="006F718B" w:rsidRDefault="00A35A47" w:rsidP="00A35A47">
      <w:pPr>
        <w:pStyle w:val="ListParagraph"/>
        <w:numPr>
          <w:ilvl w:val="0"/>
          <w:numId w:val="4"/>
        </w:numPr>
        <w:rPr>
          <w:rFonts w:ascii="Arial" w:hAnsi="Arial" w:cs="Arial"/>
          <w:i/>
          <w:iCs/>
          <w:sz w:val="20"/>
          <w:szCs w:val="20"/>
        </w:rPr>
      </w:pPr>
      <w:r w:rsidRPr="006F718B">
        <w:rPr>
          <w:rFonts w:ascii="Arial" w:hAnsi="Arial" w:cs="Arial"/>
          <w:i/>
          <w:iCs/>
          <w:sz w:val="20"/>
          <w:szCs w:val="20"/>
        </w:rPr>
        <w:t>Implementation of HARQ RTT Timer extension: Coordination with RRC spec</w:t>
      </w:r>
    </w:p>
    <w:p w14:paraId="4DD58A2B" w14:textId="77777777" w:rsidR="00A35A47" w:rsidRPr="006F718B" w:rsidRDefault="00A35A47" w:rsidP="00A35A47">
      <w:pPr>
        <w:pStyle w:val="ListParagraph"/>
        <w:numPr>
          <w:ilvl w:val="0"/>
          <w:numId w:val="4"/>
        </w:numPr>
        <w:rPr>
          <w:rFonts w:ascii="Arial" w:hAnsi="Arial" w:cs="Arial"/>
          <w:i/>
          <w:iCs/>
          <w:sz w:val="20"/>
          <w:szCs w:val="20"/>
        </w:rPr>
      </w:pPr>
      <w:r w:rsidRPr="006F718B">
        <w:rPr>
          <w:rFonts w:ascii="Arial" w:hAnsi="Arial" w:cs="Arial"/>
          <w:i/>
          <w:iCs/>
          <w:sz w:val="20"/>
          <w:szCs w:val="20"/>
        </w:rPr>
        <w:t>UE behavior upon validity timer expiry: Confirmation of WA</w:t>
      </w:r>
    </w:p>
    <w:p w14:paraId="14226765" w14:textId="2B9630B3" w:rsidR="00A35A47" w:rsidRPr="00031EE7" w:rsidRDefault="00A35A47" w:rsidP="00A35A47">
      <w:pPr>
        <w:rPr>
          <w:lang w:val="en-US"/>
        </w:rPr>
      </w:pPr>
      <w:r w:rsidRPr="00031EE7">
        <w:rPr>
          <w:lang w:val="en-US"/>
        </w:rPr>
        <w:t>This document discusses implementation of HARQ RTT</w:t>
      </w:r>
      <w:r w:rsidR="00031EE7" w:rsidRPr="00031EE7">
        <w:rPr>
          <w:lang w:val="en-US"/>
        </w:rPr>
        <w:t xml:space="preserve"> Time</w:t>
      </w:r>
      <w:r w:rsidR="00031EE7">
        <w:rPr>
          <w:lang w:val="en-US"/>
        </w:rPr>
        <w:t>r extension, specifically implementation in RRC and the coordination between MAC and RRC.</w:t>
      </w:r>
    </w:p>
    <w:p w14:paraId="3DAD7827" w14:textId="762792FC" w:rsidR="000E05C9" w:rsidRDefault="00B8380F" w:rsidP="00214E6A">
      <w:pPr>
        <w:pStyle w:val="Heading1"/>
      </w:pPr>
      <w:r>
        <w:t>HARQ RTT Timer Extension</w:t>
      </w:r>
    </w:p>
    <w:p w14:paraId="4826A0B6" w14:textId="10A27EB1" w:rsidR="000E5C5E" w:rsidRPr="000E5C5E" w:rsidRDefault="00965629" w:rsidP="000E5C5E">
      <w:pPr>
        <w:rPr>
          <w:rFonts w:cs="Arial"/>
          <w:lang w:eastAsia="en-US"/>
        </w:rPr>
      </w:pPr>
      <w:r>
        <w:t xml:space="preserve">As described in </w:t>
      </w:r>
      <w:r w:rsidR="00A134E8">
        <w:t>[Post117-e][101</w:t>
      </w:r>
      <w:r w:rsidR="008A2AEB">
        <w:t>]</w:t>
      </w:r>
      <w:r w:rsidR="003C2007">
        <w:t>, i</w:t>
      </w:r>
      <w:r w:rsidR="000E5C5E">
        <w:rPr>
          <w:lang w:eastAsia="en-US"/>
        </w:rPr>
        <w:t xml:space="preserve">n Rel-17 NTN </w:t>
      </w:r>
      <w:r w:rsidR="000E5C5E" w:rsidRPr="000E5C5E">
        <w:rPr>
          <w:rFonts w:cs="Arial"/>
          <w:lang w:eastAsia="en-US"/>
        </w:rPr>
        <w:t>RAN2 has agreed to adapt HARQ RTT Timer behaviour to accommodate additional propagation delay. How UE adapts HARQ RTT Timers are fully controlled by RRC configuration, and can be summarized as follows:</w:t>
      </w:r>
    </w:p>
    <w:p w14:paraId="0CF0358B" w14:textId="77777777" w:rsidR="000E5C5E" w:rsidRPr="000E5C5E" w:rsidRDefault="000E5C5E" w:rsidP="000E5C5E">
      <w:pPr>
        <w:pStyle w:val="ListParagraph"/>
        <w:numPr>
          <w:ilvl w:val="0"/>
          <w:numId w:val="5"/>
        </w:numPr>
        <w:rPr>
          <w:rFonts w:ascii="Arial" w:hAnsi="Arial" w:cs="Arial"/>
          <w:i/>
          <w:iCs/>
          <w:sz w:val="20"/>
          <w:szCs w:val="20"/>
        </w:rPr>
      </w:pPr>
      <w:proofErr w:type="spellStart"/>
      <w:r w:rsidRPr="000E5C5E">
        <w:rPr>
          <w:rFonts w:ascii="Arial" w:hAnsi="Arial" w:cs="Arial"/>
          <w:i/>
          <w:iCs/>
          <w:sz w:val="20"/>
          <w:szCs w:val="20"/>
        </w:rPr>
        <w:t>drx</w:t>
      </w:r>
      <w:proofErr w:type="spellEnd"/>
      <w:r w:rsidRPr="000E5C5E">
        <w:rPr>
          <w:rFonts w:ascii="Arial" w:hAnsi="Arial" w:cs="Arial"/>
          <w:i/>
          <w:iCs/>
          <w:sz w:val="20"/>
          <w:szCs w:val="20"/>
        </w:rPr>
        <w:t>-HARQ-RTT-Timer-DL</w:t>
      </w:r>
      <w:r w:rsidRPr="000E5C5E">
        <w:rPr>
          <w:rFonts w:ascii="Arial" w:hAnsi="Arial" w:cs="Arial"/>
          <w:sz w:val="20"/>
          <w:szCs w:val="20"/>
        </w:rPr>
        <w:t xml:space="preserve"> is controlled by configuration of </w:t>
      </w:r>
      <w:proofErr w:type="spellStart"/>
      <w:r w:rsidRPr="000E5C5E">
        <w:rPr>
          <w:rFonts w:ascii="Arial" w:hAnsi="Arial" w:cs="Arial"/>
          <w:i/>
          <w:iCs/>
          <w:sz w:val="20"/>
          <w:szCs w:val="20"/>
          <w:lang w:val="en-GB"/>
        </w:rPr>
        <w:t>downlinkHARQ-FeedbackDisabled</w:t>
      </w:r>
      <w:proofErr w:type="spellEnd"/>
      <w:r w:rsidRPr="000E5C5E">
        <w:rPr>
          <w:rFonts w:ascii="Arial" w:hAnsi="Arial" w:cs="Arial"/>
          <w:i/>
          <w:iCs/>
          <w:sz w:val="20"/>
          <w:szCs w:val="20"/>
          <w:lang w:val="en-GB"/>
        </w:rPr>
        <w:t>:</w:t>
      </w:r>
    </w:p>
    <w:p w14:paraId="7642DDA6" w14:textId="77777777" w:rsidR="000E5C5E" w:rsidRPr="000E5C5E" w:rsidRDefault="000E5C5E" w:rsidP="000E5C5E">
      <w:pPr>
        <w:pStyle w:val="ListParagraph"/>
        <w:numPr>
          <w:ilvl w:val="1"/>
          <w:numId w:val="5"/>
        </w:numPr>
        <w:rPr>
          <w:rFonts w:ascii="Arial" w:hAnsi="Arial" w:cs="Arial"/>
          <w:i/>
          <w:iCs/>
          <w:sz w:val="20"/>
          <w:szCs w:val="20"/>
        </w:rPr>
      </w:pPr>
      <w:r w:rsidRPr="000E5C5E">
        <w:rPr>
          <w:rFonts w:ascii="Arial" w:hAnsi="Arial" w:cs="Arial"/>
          <w:sz w:val="20"/>
          <w:szCs w:val="20"/>
          <w:lang w:val="en-GB"/>
        </w:rPr>
        <w:t xml:space="preserve">If </w:t>
      </w:r>
      <w:proofErr w:type="spellStart"/>
      <w:r w:rsidRPr="000E5C5E">
        <w:rPr>
          <w:rFonts w:ascii="Arial" w:hAnsi="Arial" w:cs="Arial"/>
          <w:i/>
          <w:iCs/>
          <w:sz w:val="20"/>
          <w:szCs w:val="20"/>
          <w:lang w:val="en-GB"/>
        </w:rPr>
        <w:t>downlinkHARQ-FeedbackDisabled</w:t>
      </w:r>
      <w:proofErr w:type="spellEnd"/>
      <w:r w:rsidRPr="000E5C5E">
        <w:rPr>
          <w:rFonts w:ascii="Arial" w:hAnsi="Arial" w:cs="Arial"/>
          <w:sz w:val="20"/>
          <w:szCs w:val="20"/>
          <w:lang w:val="en-GB"/>
        </w:rPr>
        <w:t xml:space="preserve"> is configured and HARQ process has value ‘enabled’ </w:t>
      </w:r>
      <w:r w:rsidRPr="000E5C5E">
        <w:rPr>
          <w:rFonts w:ascii="Arial" w:hAnsi="Arial" w:cs="Arial"/>
          <w:i/>
          <w:iCs/>
          <w:sz w:val="20"/>
          <w:szCs w:val="20"/>
          <w:lang w:val="en-GB"/>
        </w:rPr>
        <w:t>d</w:t>
      </w:r>
      <w:proofErr w:type="spellStart"/>
      <w:r w:rsidRPr="000E5C5E">
        <w:rPr>
          <w:rFonts w:ascii="Arial" w:hAnsi="Arial" w:cs="Arial"/>
          <w:i/>
          <w:iCs/>
          <w:sz w:val="20"/>
          <w:szCs w:val="20"/>
        </w:rPr>
        <w:t>rx</w:t>
      </w:r>
      <w:proofErr w:type="spellEnd"/>
      <w:r w:rsidRPr="000E5C5E">
        <w:rPr>
          <w:rFonts w:ascii="Arial" w:hAnsi="Arial" w:cs="Arial"/>
          <w:i/>
          <w:iCs/>
          <w:sz w:val="20"/>
          <w:szCs w:val="20"/>
        </w:rPr>
        <w:t>-HARQ-RTT-Timer-DL</w:t>
      </w:r>
      <w:r w:rsidRPr="000E5C5E">
        <w:rPr>
          <w:rFonts w:ascii="Arial" w:hAnsi="Arial" w:cs="Arial"/>
          <w:sz w:val="20"/>
          <w:szCs w:val="20"/>
        </w:rPr>
        <w:t xml:space="preserve"> is extended by UE-gNB RTT</w:t>
      </w:r>
    </w:p>
    <w:p w14:paraId="7E3E266E" w14:textId="77777777" w:rsidR="000E5C5E" w:rsidRPr="000E5C5E" w:rsidRDefault="000E5C5E" w:rsidP="000E5C5E">
      <w:pPr>
        <w:pStyle w:val="ListParagraph"/>
        <w:numPr>
          <w:ilvl w:val="1"/>
          <w:numId w:val="5"/>
        </w:numPr>
        <w:rPr>
          <w:rFonts w:ascii="Arial" w:hAnsi="Arial" w:cs="Arial"/>
          <w:i/>
          <w:iCs/>
          <w:sz w:val="20"/>
          <w:szCs w:val="20"/>
        </w:rPr>
      </w:pPr>
      <w:r w:rsidRPr="000E5C5E">
        <w:rPr>
          <w:rFonts w:ascii="Arial" w:hAnsi="Arial" w:cs="Arial"/>
          <w:sz w:val="20"/>
          <w:szCs w:val="20"/>
          <w:lang w:val="en-GB"/>
        </w:rPr>
        <w:t xml:space="preserve">If </w:t>
      </w:r>
      <w:proofErr w:type="spellStart"/>
      <w:r w:rsidRPr="000E5C5E">
        <w:rPr>
          <w:rFonts w:ascii="Arial" w:hAnsi="Arial" w:cs="Arial"/>
          <w:i/>
          <w:iCs/>
          <w:sz w:val="20"/>
          <w:szCs w:val="20"/>
          <w:lang w:val="en-GB"/>
        </w:rPr>
        <w:t>downlinkHARQ-FeedbackDisabled</w:t>
      </w:r>
      <w:proofErr w:type="spellEnd"/>
      <w:r w:rsidRPr="000E5C5E">
        <w:rPr>
          <w:rFonts w:ascii="Arial" w:hAnsi="Arial" w:cs="Arial"/>
          <w:sz w:val="20"/>
          <w:szCs w:val="20"/>
          <w:lang w:val="en-GB"/>
        </w:rPr>
        <w:t xml:space="preserve"> is configured and HARQ process has value ‘disabled’ </w:t>
      </w:r>
      <w:r w:rsidRPr="000E5C5E">
        <w:rPr>
          <w:rFonts w:ascii="Arial" w:hAnsi="Arial" w:cs="Arial"/>
          <w:i/>
          <w:iCs/>
          <w:sz w:val="20"/>
          <w:szCs w:val="20"/>
          <w:lang w:val="en-GB"/>
        </w:rPr>
        <w:t>d</w:t>
      </w:r>
      <w:proofErr w:type="spellStart"/>
      <w:r w:rsidRPr="000E5C5E">
        <w:rPr>
          <w:rFonts w:ascii="Arial" w:hAnsi="Arial" w:cs="Arial"/>
          <w:i/>
          <w:iCs/>
          <w:sz w:val="20"/>
          <w:szCs w:val="20"/>
        </w:rPr>
        <w:t>rx</w:t>
      </w:r>
      <w:proofErr w:type="spellEnd"/>
      <w:r w:rsidRPr="000E5C5E">
        <w:rPr>
          <w:rFonts w:ascii="Arial" w:hAnsi="Arial" w:cs="Arial"/>
          <w:i/>
          <w:iCs/>
          <w:sz w:val="20"/>
          <w:szCs w:val="20"/>
        </w:rPr>
        <w:t>-HARQ-RTT-Timer-DL</w:t>
      </w:r>
      <w:r w:rsidRPr="000E5C5E">
        <w:rPr>
          <w:rFonts w:ascii="Arial" w:hAnsi="Arial" w:cs="Arial"/>
          <w:sz w:val="20"/>
          <w:szCs w:val="20"/>
        </w:rPr>
        <w:t xml:space="preserve"> is not started</w:t>
      </w:r>
    </w:p>
    <w:p w14:paraId="3155575A" w14:textId="77777777" w:rsidR="000E5C5E" w:rsidRPr="000E5C5E" w:rsidRDefault="000E5C5E" w:rsidP="000E5C5E">
      <w:pPr>
        <w:pStyle w:val="ListParagraph"/>
        <w:numPr>
          <w:ilvl w:val="1"/>
          <w:numId w:val="5"/>
        </w:numPr>
        <w:rPr>
          <w:rFonts w:ascii="Arial" w:hAnsi="Arial" w:cs="Arial"/>
          <w:i/>
          <w:iCs/>
          <w:sz w:val="20"/>
          <w:szCs w:val="20"/>
        </w:rPr>
      </w:pPr>
      <w:r w:rsidRPr="000E5C5E">
        <w:rPr>
          <w:rFonts w:ascii="Arial" w:hAnsi="Arial" w:cs="Arial"/>
          <w:sz w:val="20"/>
          <w:szCs w:val="20"/>
          <w:lang w:val="en-GB"/>
        </w:rPr>
        <w:t xml:space="preserve">If </w:t>
      </w:r>
      <w:proofErr w:type="spellStart"/>
      <w:r w:rsidRPr="000E5C5E">
        <w:rPr>
          <w:rFonts w:ascii="Arial" w:hAnsi="Arial" w:cs="Arial"/>
          <w:i/>
          <w:iCs/>
          <w:sz w:val="20"/>
          <w:szCs w:val="20"/>
          <w:lang w:val="en-GB"/>
        </w:rPr>
        <w:t>downlinkHARQ-FeedbackDisabled</w:t>
      </w:r>
      <w:proofErr w:type="spellEnd"/>
      <w:r w:rsidRPr="000E5C5E">
        <w:rPr>
          <w:rFonts w:ascii="Arial" w:hAnsi="Arial" w:cs="Arial"/>
          <w:sz w:val="20"/>
          <w:szCs w:val="20"/>
          <w:lang w:val="en-GB"/>
        </w:rPr>
        <w:t xml:space="preserve"> is not configured, legacy behaviour applies.</w:t>
      </w:r>
    </w:p>
    <w:p w14:paraId="3204E83F" w14:textId="77777777" w:rsidR="000E5C5E" w:rsidRPr="000E5C5E" w:rsidRDefault="000E5C5E" w:rsidP="000E5C5E">
      <w:pPr>
        <w:pStyle w:val="ListParagraph"/>
        <w:numPr>
          <w:ilvl w:val="0"/>
          <w:numId w:val="5"/>
        </w:numPr>
        <w:rPr>
          <w:rFonts w:ascii="Arial" w:hAnsi="Arial" w:cs="Arial"/>
          <w:i/>
          <w:iCs/>
          <w:sz w:val="20"/>
          <w:szCs w:val="20"/>
        </w:rPr>
      </w:pPr>
      <w:proofErr w:type="spellStart"/>
      <w:r w:rsidRPr="000E5C5E">
        <w:rPr>
          <w:rFonts w:ascii="Arial" w:hAnsi="Arial" w:cs="Arial"/>
          <w:i/>
          <w:iCs/>
          <w:sz w:val="20"/>
          <w:szCs w:val="20"/>
        </w:rPr>
        <w:t>drx</w:t>
      </w:r>
      <w:proofErr w:type="spellEnd"/>
      <w:r w:rsidRPr="000E5C5E">
        <w:rPr>
          <w:rFonts w:ascii="Arial" w:hAnsi="Arial" w:cs="Arial"/>
          <w:i/>
          <w:iCs/>
          <w:sz w:val="20"/>
          <w:szCs w:val="20"/>
        </w:rPr>
        <w:t>-HARQ-RTT-Timer-UL</w:t>
      </w:r>
      <w:r w:rsidRPr="000E5C5E">
        <w:rPr>
          <w:rFonts w:ascii="Arial" w:hAnsi="Arial" w:cs="Arial"/>
          <w:sz w:val="20"/>
          <w:szCs w:val="20"/>
        </w:rPr>
        <w:t xml:space="preserve"> is controlled by configuration of </w:t>
      </w:r>
      <w:proofErr w:type="spellStart"/>
      <w:r w:rsidRPr="000E5C5E">
        <w:rPr>
          <w:rFonts w:ascii="Arial" w:hAnsi="Arial" w:cs="Arial"/>
          <w:i/>
          <w:iCs/>
          <w:sz w:val="20"/>
          <w:szCs w:val="20"/>
          <w:lang w:val="en-GB"/>
        </w:rPr>
        <w:t>uplinkHARQ</w:t>
      </w:r>
      <w:proofErr w:type="spellEnd"/>
      <w:r w:rsidRPr="000E5C5E">
        <w:rPr>
          <w:rFonts w:ascii="Arial" w:hAnsi="Arial" w:cs="Arial"/>
          <w:i/>
          <w:iCs/>
          <w:sz w:val="20"/>
          <w:szCs w:val="20"/>
          <w:lang w:val="en-GB"/>
        </w:rPr>
        <w:t>-Mode:</w:t>
      </w:r>
    </w:p>
    <w:p w14:paraId="014E767B" w14:textId="77777777" w:rsidR="000E5C5E" w:rsidRPr="000E5C5E" w:rsidRDefault="000E5C5E" w:rsidP="000E5C5E">
      <w:pPr>
        <w:pStyle w:val="ListParagraph"/>
        <w:numPr>
          <w:ilvl w:val="1"/>
          <w:numId w:val="5"/>
        </w:numPr>
        <w:rPr>
          <w:rFonts w:ascii="Arial" w:hAnsi="Arial" w:cs="Arial"/>
          <w:i/>
          <w:iCs/>
          <w:sz w:val="20"/>
          <w:szCs w:val="20"/>
        </w:rPr>
      </w:pPr>
      <w:r w:rsidRPr="000E5C5E">
        <w:rPr>
          <w:rFonts w:ascii="Arial" w:hAnsi="Arial" w:cs="Arial"/>
          <w:sz w:val="20"/>
          <w:szCs w:val="20"/>
          <w:lang w:val="en-GB"/>
        </w:rPr>
        <w:t xml:space="preserve">If </w:t>
      </w:r>
      <w:proofErr w:type="spellStart"/>
      <w:r w:rsidRPr="000E5C5E">
        <w:rPr>
          <w:rFonts w:ascii="Arial" w:hAnsi="Arial" w:cs="Arial"/>
          <w:i/>
          <w:iCs/>
          <w:sz w:val="20"/>
          <w:szCs w:val="20"/>
          <w:lang w:val="en-GB"/>
        </w:rPr>
        <w:t>uplinkHARQ</w:t>
      </w:r>
      <w:proofErr w:type="spellEnd"/>
      <w:r w:rsidRPr="000E5C5E">
        <w:rPr>
          <w:rFonts w:ascii="Arial" w:hAnsi="Arial" w:cs="Arial"/>
          <w:i/>
          <w:iCs/>
          <w:sz w:val="20"/>
          <w:szCs w:val="20"/>
          <w:lang w:val="en-GB"/>
        </w:rPr>
        <w:t>-Mode</w:t>
      </w:r>
      <w:r w:rsidRPr="000E5C5E">
        <w:rPr>
          <w:rFonts w:ascii="Arial" w:hAnsi="Arial" w:cs="Arial"/>
          <w:sz w:val="20"/>
          <w:szCs w:val="20"/>
          <w:lang w:val="en-GB"/>
        </w:rPr>
        <w:t xml:space="preserve"> is configured and HARQ process has value ‘HARQ mode A’ </w:t>
      </w:r>
      <w:r w:rsidRPr="000E5C5E">
        <w:rPr>
          <w:rFonts w:ascii="Arial" w:hAnsi="Arial" w:cs="Arial"/>
          <w:i/>
          <w:iCs/>
          <w:sz w:val="20"/>
          <w:szCs w:val="20"/>
          <w:lang w:val="en-GB"/>
        </w:rPr>
        <w:t>d</w:t>
      </w:r>
      <w:proofErr w:type="spellStart"/>
      <w:r w:rsidRPr="000E5C5E">
        <w:rPr>
          <w:rFonts w:ascii="Arial" w:hAnsi="Arial" w:cs="Arial"/>
          <w:i/>
          <w:iCs/>
          <w:sz w:val="20"/>
          <w:szCs w:val="20"/>
        </w:rPr>
        <w:t>rx</w:t>
      </w:r>
      <w:proofErr w:type="spellEnd"/>
      <w:r w:rsidRPr="000E5C5E">
        <w:rPr>
          <w:rFonts w:ascii="Arial" w:hAnsi="Arial" w:cs="Arial"/>
          <w:i/>
          <w:iCs/>
          <w:sz w:val="20"/>
          <w:szCs w:val="20"/>
        </w:rPr>
        <w:t>-HARQ-RTT-Timer-UL</w:t>
      </w:r>
      <w:r w:rsidRPr="000E5C5E">
        <w:rPr>
          <w:rFonts w:ascii="Arial" w:hAnsi="Arial" w:cs="Arial"/>
          <w:sz w:val="20"/>
          <w:szCs w:val="20"/>
        </w:rPr>
        <w:t xml:space="preserve"> is extended by UE-gNB RTT</w:t>
      </w:r>
    </w:p>
    <w:p w14:paraId="3A240C00" w14:textId="77777777" w:rsidR="000E5C5E" w:rsidRPr="000E5C5E" w:rsidRDefault="000E5C5E" w:rsidP="000E5C5E">
      <w:pPr>
        <w:pStyle w:val="ListParagraph"/>
        <w:numPr>
          <w:ilvl w:val="1"/>
          <w:numId w:val="5"/>
        </w:numPr>
        <w:rPr>
          <w:rFonts w:ascii="Arial" w:hAnsi="Arial" w:cs="Arial"/>
          <w:i/>
          <w:iCs/>
          <w:sz w:val="20"/>
          <w:szCs w:val="20"/>
        </w:rPr>
      </w:pPr>
      <w:r w:rsidRPr="000E5C5E">
        <w:rPr>
          <w:rFonts w:ascii="Arial" w:hAnsi="Arial" w:cs="Arial"/>
          <w:sz w:val="20"/>
          <w:szCs w:val="20"/>
          <w:lang w:val="en-GB"/>
        </w:rPr>
        <w:t xml:space="preserve">If </w:t>
      </w:r>
      <w:proofErr w:type="spellStart"/>
      <w:r w:rsidRPr="000E5C5E">
        <w:rPr>
          <w:rFonts w:ascii="Arial" w:hAnsi="Arial" w:cs="Arial"/>
          <w:i/>
          <w:iCs/>
          <w:sz w:val="20"/>
          <w:szCs w:val="20"/>
          <w:lang w:val="en-GB"/>
        </w:rPr>
        <w:t>uplinkHARQ</w:t>
      </w:r>
      <w:proofErr w:type="spellEnd"/>
      <w:r w:rsidRPr="000E5C5E">
        <w:rPr>
          <w:rFonts w:ascii="Arial" w:hAnsi="Arial" w:cs="Arial"/>
          <w:i/>
          <w:iCs/>
          <w:sz w:val="20"/>
          <w:szCs w:val="20"/>
          <w:lang w:val="en-GB"/>
        </w:rPr>
        <w:t>-Mode</w:t>
      </w:r>
      <w:r w:rsidRPr="000E5C5E">
        <w:rPr>
          <w:rFonts w:ascii="Arial" w:hAnsi="Arial" w:cs="Arial"/>
          <w:sz w:val="20"/>
          <w:szCs w:val="20"/>
          <w:lang w:val="en-GB"/>
        </w:rPr>
        <w:t xml:space="preserve"> is configured and HARQ process has value ‘HARQ mode B’ </w:t>
      </w:r>
      <w:r w:rsidRPr="000E5C5E">
        <w:rPr>
          <w:rFonts w:ascii="Arial" w:hAnsi="Arial" w:cs="Arial"/>
          <w:i/>
          <w:iCs/>
          <w:sz w:val="20"/>
          <w:szCs w:val="20"/>
          <w:lang w:val="en-GB"/>
        </w:rPr>
        <w:t>d</w:t>
      </w:r>
      <w:proofErr w:type="spellStart"/>
      <w:r w:rsidRPr="000E5C5E">
        <w:rPr>
          <w:rFonts w:ascii="Arial" w:hAnsi="Arial" w:cs="Arial"/>
          <w:i/>
          <w:iCs/>
          <w:sz w:val="20"/>
          <w:szCs w:val="20"/>
        </w:rPr>
        <w:t>rx</w:t>
      </w:r>
      <w:proofErr w:type="spellEnd"/>
      <w:r w:rsidRPr="000E5C5E">
        <w:rPr>
          <w:rFonts w:ascii="Arial" w:hAnsi="Arial" w:cs="Arial"/>
          <w:i/>
          <w:iCs/>
          <w:sz w:val="20"/>
          <w:szCs w:val="20"/>
        </w:rPr>
        <w:t>-HARQ-RTT-Timer-UL</w:t>
      </w:r>
      <w:r w:rsidRPr="000E5C5E">
        <w:rPr>
          <w:rFonts w:ascii="Arial" w:hAnsi="Arial" w:cs="Arial"/>
          <w:sz w:val="20"/>
          <w:szCs w:val="20"/>
        </w:rPr>
        <w:t xml:space="preserve"> is not started</w:t>
      </w:r>
    </w:p>
    <w:p w14:paraId="13ED2223" w14:textId="77777777" w:rsidR="000E5C5E" w:rsidRPr="000E5C5E" w:rsidRDefault="000E5C5E" w:rsidP="000E5C5E">
      <w:pPr>
        <w:pStyle w:val="ListParagraph"/>
        <w:numPr>
          <w:ilvl w:val="1"/>
          <w:numId w:val="5"/>
        </w:numPr>
        <w:rPr>
          <w:rFonts w:ascii="Arial" w:hAnsi="Arial" w:cs="Arial"/>
          <w:i/>
          <w:iCs/>
          <w:sz w:val="20"/>
          <w:szCs w:val="20"/>
        </w:rPr>
      </w:pPr>
      <w:r w:rsidRPr="000E5C5E">
        <w:rPr>
          <w:rFonts w:ascii="Arial" w:hAnsi="Arial" w:cs="Arial"/>
          <w:sz w:val="20"/>
          <w:szCs w:val="20"/>
          <w:lang w:val="en-GB"/>
        </w:rPr>
        <w:t xml:space="preserve">If </w:t>
      </w:r>
      <w:proofErr w:type="spellStart"/>
      <w:r w:rsidRPr="000E5C5E">
        <w:rPr>
          <w:rFonts w:ascii="Arial" w:hAnsi="Arial" w:cs="Arial"/>
          <w:i/>
          <w:iCs/>
          <w:sz w:val="20"/>
          <w:szCs w:val="20"/>
          <w:lang w:val="en-GB"/>
        </w:rPr>
        <w:t>uplinkHARQ</w:t>
      </w:r>
      <w:proofErr w:type="spellEnd"/>
      <w:r w:rsidRPr="000E5C5E">
        <w:rPr>
          <w:rFonts w:ascii="Arial" w:hAnsi="Arial" w:cs="Arial"/>
          <w:i/>
          <w:iCs/>
          <w:sz w:val="20"/>
          <w:szCs w:val="20"/>
          <w:lang w:val="en-GB"/>
        </w:rPr>
        <w:t>-Mode</w:t>
      </w:r>
      <w:r w:rsidRPr="000E5C5E">
        <w:rPr>
          <w:rFonts w:ascii="Arial" w:hAnsi="Arial" w:cs="Arial"/>
          <w:sz w:val="20"/>
          <w:szCs w:val="20"/>
          <w:lang w:val="en-GB"/>
        </w:rPr>
        <w:t xml:space="preserve"> is not configured, legacy behaviour applies.</w:t>
      </w:r>
    </w:p>
    <w:p w14:paraId="45D5EC8B" w14:textId="77777777" w:rsidR="00264F18" w:rsidRDefault="004A2C2E" w:rsidP="00AB0BA0">
      <w:pPr>
        <w:rPr>
          <w:lang w:eastAsia="en-US"/>
        </w:rPr>
      </w:pPr>
      <w:r>
        <w:rPr>
          <w:lang w:val="en-US"/>
        </w:rPr>
        <w:t xml:space="preserve">Earlier </w:t>
      </w:r>
      <w:proofErr w:type="spellStart"/>
      <w:r>
        <w:rPr>
          <w:lang w:val="en-US"/>
        </w:rPr>
        <w:t>implemementations</w:t>
      </w:r>
      <w:proofErr w:type="spellEnd"/>
      <w:r>
        <w:rPr>
          <w:lang w:val="en-US"/>
        </w:rPr>
        <w:t xml:space="preserve"> of </w:t>
      </w:r>
      <w:r w:rsidR="00ED6809">
        <w:rPr>
          <w:lang w:val="en-US"/>
        </w:rPr>
        <w:t xml:space="preserve">the above </w:t>
      </w:r>
      <w:proofErr w:type="spellStart"/>
      <w:r w:rsidR="00ED6809">
        <w:rPr>
          <w:lang w:val="en-US"/>
        </w:rPr>
        <w:t>behaviour</w:t>
      </w:r>
      <w:proofErr w:type="spellEnd"/>
      <w:r>
        <w:rPr>
          <w:lang w:val="en-US"/>
        </w:rPr>
        <w:t xml:space="preserve"> were fully captured in MAC, however </w:t>
      </w:r>
      <w:r w:rsidR="002D11B5">
        <w:rPr>
          <w:lang w:val="en-US"/>
        </w:rPr>
        <w:t xml:space="preserve">concerns were raised that </w:t>
      </w:r>
      <w:r w:rsidR="00E019BB">
        <w:rPr>
          <w:lang w:eastAsia="en-US"/>
        </w:rPr>
        <w:t>extension of the HARQ RTT timers by UE-gNB RTT can be interpreted as MAC changing an RRC configured field. Furthermore, handling this in MAC requires additional text to revert the timer length back to legacy behaviour if the gNB changes the configuration.</w:t>
      </w:r>
      <w:r w:rsidR="00AB0BA0">
        <w:rPr>
          <w:lang w:eastAsia="en-US"/>
        </w:rPr>
        <w:t xml:space="preserve"> </w:t>
      </w:r>
    </w:p>
    <w:p w14:paraId="54B096FF" w14:textId="165387B7" w:rsidR="00AB0BA0" w:rsidRDefault="00AB0BA0" w:rsidP="00AB0BA0">
      <w:pPr>
        <w:rPr>
          <w:lang w:eastAsia="en-US"/>
        </w:rPr>
      </w:pPr>
      <w:r>
        <w:rPr>
          <w:lang w:eastAsia="en-US"/>
        </w:rPr>
        <w:t xml:space="preserve">It was therefore proposed in [Post117-e][101] that RRC specification would capture the value used for </w:t>
      </w:r>
      <w:proofErr w:type="spellStart"/>
      <w:r>
        <w:rPr>
          <w:i/>
          <w:iCs/>
          <w:lang w:eastAsia="en-US"/>
        </w:rPr>
        <w:t>drx</w:t>
      </w:r>
      <w:proofErr w:type="spellEnd"/>
      <w:r>
        <w:rPr>
          <w:i/>
          <w:iCs/>
          <w:lang w:eastAsia="en-US"/>
        </w:rPr>
        <w:t>-HARQ-RTT-Timer-DL</w:t>
      </w:r>
      <w:r>
        <w:rPr>
          <w:lang w:eastAsia="en-US"/>
        </w:rPr>
        <w:t xml:space="preserve"> and </w:t>
      </w:r>
      <w:proofErr w:type="spellStart"/>
      <w:r>
        <w:rPr>
          <w:i/>
          <w:iCs/>
          <w:lang w:eastAsia="en-US"/>
        </w:rPr>
        <w:t>drx</w:t>
      </w:r>
      <w:proofErr w:type="spellEnd"/>
      <w:r>
        <w:rPr>
          <w:i/>
          <w:iCs/>
          <w:lang w:eastAsia="en-US"/>
        </w:rPr>
        <w:t>-HARQ-RTT-Timer-UL</w:t>
      </w:r>
      <w:r>
        <w:rPr>
          <w:lang w:eastAsia="en-US"/>
        </w:rPr>
        <w:t xml:space="preserve"> lengt</w:t>
      </w:r>
      <w:r w:rsidR="006C39BD">
        <w:rPr>
          <w:lang w:eastAsia="en-US"/>
        </w:rPr>
        <w:t>h</w:t>
      </w:r>
      <w:r>
        <w:rPr>
          <w:lang w:eastAsia="en-US"/>
        </w:rPr>
        <w:t>, and MAC specification would capture when to start/stop timers</w:t>
      </w:r>
      <w:r w:rsidR="00BA0552">
        <w:rPr>
          <w:lang w:eastAsia="en-US"/>
        </w:rPr>
        <w:t xml:space="preserve"> </w:t>
      </w:r>
      <w:r w:rsidR="006C39BD">
        <w:rPr>
          <w:lang w:eastAsia="en-US"/>
        </w:rPr>
        <w:t>(</w:t>
      </w:r>
      <w:r w:rsidR="00BA0552">
        <w:rPr>
          <w:lang w:eastAsia="en-US"/>
        </w:rPr>
        <w:t>which</w:t>
      </w:r>
      <w:r>
        <w:rPr>
          <w:lang w:eastAsia="en-US"/>
        </w:rPr>
        <w:t xml:space="preserve"> would be in-line with legacy behaviour</w:t>
      </w:r>
      <w:r w:rsidR="006C39BD">
        <w:rPr>
          <w:lang w:eastAsia="en-US"/>
        </w:rPr>
        <w:t>)</w:t>
      </w:r>
      <w:r>
        <w:rPr>
          <w:lang w:eastAsia="en-US"/>
        </w:rPr>
        <w:t>.</w:t>
      </w:r>
      <w:r w:rsidR="00BA0552">
        <w:rPr>
          <w:lang w:eastAsia="en-US"/>
        </w:rPr>
        <w:t xml:space="preserve"> Cons</w:t>
      </w:r>
      <w:r w:rsidR="00264F18">
        <w:rPr>
          <w:lang w:eastAsia="en-US"/>
        </w:rPr>
        <w:t>id</w:t>
      </w:r>
      <w:r w:rsidR="00BA0552">
        <w:rPr>
          <w:lang w:eastAsia="en-US"/>
        </w:rPr>
        <w:t xml:space="preserve">ering </w:t>
      </w:r>
      <w:r w:rsidR="006C39BD">
        <w:rPr>
          <w:lang w:eastAsia="en-US"/>
        </w:rPr>
        <w:t xml:space="preserve">this </w:t>
      </w:r>
      <w:r w:rsidR="000264F4">
        <w:rPr>
          <w:lang w:eastAsia="en-US"/>
        </w:rPr>
        <w:t>proposal</w:t>
      </w:r>
      <w:r w:rsidR="00BA0552">
        <w:rPr>
          <w:lang w:eastAsia="en-US"/>
        </w:rPr>
        <w:t xml:space="preserve"> has received consensus support in offline discussion, it is suggested that RAN2 agree to th</w:t>
      </w:r>
      <w:r w:rsidR="00264F18">
        <w:rPr>
          <w:lang w:eastAsia="en-US"/>
        </w:rPr>
        <w:t>e following:</w:t>
      </w:r>
    </w:p>
    <w:p w14:paraId="18E44AFA" w14:textId="597050AE" w:rsidR="002D3ECB" w:rsidRDefault="002D3ECB" w:rsidP="002D3ECB">
      <w:pPr>
        <w:ind w:left="1440" w:hanging="1440"/>
        <w:rPr>
          <w:b/>
          <w:bCs/>
          <w:lang w:eastAsia="sv-SE"/>
        </w:rPr>
      </w:pPr>
      <w:r w:rsidRPr="00896393">
        <w:rPr>
          <w:b/>
          <w:bCs/>
          <w:lang w:eastAsia="sv-SE"/>
        </w:rPr>
        <w:t xml:space="preserve">Proposal </w:t>
      </w:r>
      <w:r>
        <w:rPr>
          <w:b/>
          <w:bCs/>
          <w:lang w:eastAsia="sv-SE"/>
        </w:rPr>
        <w:t>1:</w:t>
      </w:r>
      <w:r>
        <w:rPr>
          <w:b/>
          <w:bCs/>
          <w:lang w:eastAsia="sv-SE"/>
        </w:rPr>
        <w:tab/>
      </w:r>
      <w:r w:rsidRPr="002D3ECB">
        <w:rPr>
          <w:b/>
          <w:bCs/>
          <w:lang w:eastAsia="sv-SE"/>
        </w:rPr>
        <w:t xml:space="preserve">The length of </w:t>
      </w:r>
      <w:proofErr w:type="spellStart"/>
      <w:r w:rsidRPr="002D3ECB">
        <w:rPr>
          <w:b/>
          <w:bCs/>
          <w:i/>
          <w:iCs/>
          <w:lang w:eastAsia="sv-SE"/>
        </w:rPr>
        <w:t>drx</w:t>
      </w:r>
      <w:proofErr w:type="spellEnd"/>
      <w:r w:rsidRPr="002D3ECB">
        <w:rPr>
          <w:b/>
          <w:bCs/>
          <w:i/>
          <w:iCs/>
          <w:lang w:eastAsia="sv-SE"/>
        </w:rPr>
        <w:t>-HARQ-RTT-Timer-DL</w:t>
      </w:r>
      <w:r w:rsidRPr="002D3ECB">
        <w:rPr>
          <w:b/>
          <w:bCs/>
          <w:lang w:eastAsia="sv-SE"/>
        </w:rPr>
        <w:t xml:space="preserve"> and </w:t>
      </w:r>
      <w:proofErr w:type="spellStart"/>
      <w:r w:rsidRPr="002D3ECB">
        <w:rPr>
          <w:b/>
          <w:bCs/>
          <w:i/>
          <w:iCs/>
          <w:lang w:eastAsia="sv-SE"/>
        </w:rPr>
        <w:t>drx</w:t>
      </w:r>
      <w:proofErr w:type="spellEnd"/>
      <w:r w:rsidRPr="002D3ECB">
        <w:rPr>
          <w:b/>
          <w:bCs/>
          <w:i/>
          <w:iCs/>
          <w:lang w:eastAsia="sv-SE"/>
        </w:rPr>
        <w:t>-HARQ-RTT-Timer-UL</w:t>
      </w:r>
      <w:r w:rsidR="00031EE7">
        <w:rPr>
          <w:b/>
          <w:bCs/>
          <w:lang w:eastAsia="sv-SE"/>
        </w:rPr>
        <w:t xml:space="preserve">, including when timer is extended by UE-gNB RTT, </w:t>
      </w:r>
      <w:r w:rsidRPr="002D3ECB">
        <w:rPr>
          <w:b/>
          <w:bCs/>
          <w:lang w:eastAsia="sv-SE"/>
        </w:rPr>
        <w:t>is specified in RRC</w:t>
      </w:r>
      <w:r>
        <w:rPr>
          <w:b/>
          <w:bCs/>
          <w:lang w:eastAsia="sv-SE"/>
        </w:rPr>
        <w:t>.</w:t>
      </w:r>
    </w:p>
    <w:p w14:paraId="6BF3B623" w14:textId="7637F3B4" w:rsidR="002D3ECB" w:rsidRDefault="002D3ECB" w:rsidP="002D3ECB">
      <w:pPr>
        <w:ind w:left="1440" w:hanging="1440"/>
        <w:rPr>
          <w:b/>
          <w:bCs/>
          <w:lang w:eastAsia="sv-SE"/>
        </w:rPr>
      </w:pPr>
      <w:r w:rsidRPr="00896393">
        <w:rPr>
          <w:b/>
          <w:bCs/>
          <w:lang w:eastAsia="sv-SE"/>
        </w:rPr>
        <w:t xml:space="preserve">Proposal </w:t>
      </w:r>
      <w:r>
        <w:rPr>
          <w:b/>
          <w:bCs/>
          <w:lang w:eastAsia="sv-SE"/>
        </w:rPr>
        <w:t>2:</w:t>
      </w:r>
      <w:r>
        <w:rPr>
          <w:b/>
          <w:bCs/>
          <w:lang w:eastAsia="sv-SE"/>
        </w:rPr>
        <w:tab/>
      </w:r>
      <w:r w:rsidRPr="002D3ECB">
        <w:rPr>
          <w:b/>
          <w:bCs/>
          <w:lang w:eastAsia="sv-SE"/>
        </w:rPr>
        <w:t>When to start/stop timer is specified in MAC</w:t>
      </w:r>
      <w:r>
        <w:rPr>
          <w:b/>
          <w:bCs/>
          <w:lang w:eastAsia="sv-SE"/>
        </w:rPr>
        <w:t>.</w:t>
      </w:r>
    </w:p>
    <w:p w14:paraId="65E18CD2" w14:textId="77777777" w:rsidR="002D3ECB" w:rsidRDefault="002D3ECB" w:rsidP="00264F18">
      <w:pPr>
        <w:spacing w:before="100" w:beforeAutospacing="1" w:after="100" w:afterAutospacing="1"/>
        <w:rPr>
          <w:rStyle w:val="Strong"/>
        </w:rPr>
      </w:pPr>
    </w:p>
    <w:p w14:paraId="6D150B31" w14:textId="7D872D1D" w:rsidR="00B8380F" w:rsidRDefault="009B76E2" w:rsidP="00B8380F">
      <w:pPr>
        <w:pStyle w:val="Heading2"/>
      </w:pPr>
      <w:r>
        <w:lastRenderedPageBreak/>
        <w:t>Impacts to TS 38.331</w:t>
      </w:r>
    </w:p>
    <w:p w14:paraId="1FE479B9" w14:textId="0A0342C5" w:rsidR="008C0F3F" w:rsidRDefault="000264F4" w:rsidP="00FB437E">
      <w:r>
        <w:rPr>
          <w:lang w:eastAsia="en-US"/>
        </w:rPr>
        <w:t>W</w:t>
      </w:r>
      <w:r w:rsidR="00FB437E">
        <w:rPr>
          <w:lang w:eastAsia="en-US"/>
        </w:rPr>
        <w:t xml:space="preserve">hether HARQ RTT timers apply legacy value or are extended by UE-gNB RTT depends on configuration of </w:t>
      </w:r>
      <w:proofErr w:type="spellStart"/>
      <w:r w:rsidR="00FB437E">
        <w:rPr>
          <w:i/>
          <w:iCs/>
        </w:rPr>
        <w:t>downlinkHARQ-FeedbackDisabled</w:t>
      </w:r>
      <w:proofErr w:type="spellEnd"/>
      <w:r w:rsidR="00FB437E">
        <w:t xml:space="preserve"> and </w:t>
      </w:r>
      <w:proofErr w:type="spellStart"/>
      <w:r w:rsidR="00FB437E">
        <w:rPr>
          <w:i/>
          <w:iCs/>
        </w:rPr>
        <w:t>uplinkHARQ</w:t>
      </w:r>
      <w:proofErr w:type="spellEnd"/>
      <w:r w:rsidR="00FB437E">
        <w:rPr>
          <w:i/>
          <w:iCs/>
        </w:rPr>
        <w:t>-Mode</w:t>
      </w:r>
      <w:r w:rsidR="00FB437E">
        <w:t>. RRC may therefore apply the UE-gNB</w:t>
      </w:r>
      <w:r w:rsidR="00C52978">
        <w:t xml:space="preserve"> RTT</w:t>
      </w:r>
      <w:r w:rsidR="00FB437E">
        <w:t xml:space="preserve"> extension based on whether these parameters are configured</w:t>
      </w:r>
      <w:r w:rsidR="00C52978">
        <w:t xml:space="preserve"> for a Serving Cell</w:t>
      </w:r>
      <w:r w:rsidR="00FB437E">
        <w:t>.</w:t>
      </w:r>
      <w:r w:rsidR="00C02082">
        <w:t xml:space="preserve"> </w:t>
      </w:r>
      <w:r w:rsidR="002E692C">
        <w:rPr>
          <w:lang w:eastAsia="sv-SE"/>
        </w:rPr>
        <w:t xml:space="preserve">An exemplary text proposal incorporating </w:t>
      </w:r>
      <w:r w:rsidR="0064540F">
        <w:rPr>
          <w:lang w:eastAsia="sv-SE"/>
        </w:rPr>
        <w:t>this</w:t>
      </w:r>
      <w:r w:rsidR="002E692C">
        <w:rPr>
          <w:lang w:eastAsia="sv-SE"/>
        </w:rPr>
        <w:t xml:space="preserve"> behaviour is provided for TS 38.331, with unchanged text omitted:</w:t>
      </w:r>
    </w:p>
    <w:p w14:paraId="2AE94070" w14:textId="27FBCB95" w:rsidR="00763176" w:rsidRDefault="00763176" w:rsidP="00FB437E">
      <w:r>
        <w:t>______________________________________________________________________________________</w:t>
      </w:r>
    </w:p>
    <w:p w14:paraId="60EF8FE3" w14:textId="5159DB1C" w:rsidR="00A27E07" w:rsidRDefault="00763176" w:rsidP="00FB437E">
      <w:r w:rsidRPr="00763176">
        <w:t>5.3.5.5.5              MAC entity configuration</w:t>
      </w:r>
    </w:p>
    <w:p w14:paraId="7F379384" w14:textId="2BE93AD5" w:rsidR="00763176" w:rsidRDefault="00763176" w:rsidP="00FB437E">
      <w:r>
        <w:t>….</w:t>
      </w:r>
    </w:p>
    <w:p w14:paraId="47F7F6F3" w14:textId="77777777" w:rsidR="002C7954" w:rsidRPr="00763176" w:rsidRDefault="002C7954" w:rsidP="002C7954">
      <w:pPr>
        <w:pStyle w:val="B1"/>
        <w:rPr>
          <w:ins w:id="0" w:author="RAN2#118e" w:date="2022-04-24T11:01:00Z"/>
          <w:sz w:val="18"/>
          <w:szCs w:val="18"/>
        </w:rPr>
      </w:pPr>
      <w:ins w:id="1" w:author="RAN2#118e" w:date="2022-04-24T11:01:00Z">
        <w:r w:rsidRPr="00763176">
          <w:t xml:space="preserve">1&gt;  if the received </w:t>
        </w:r>
        <w:r w:rsidRPr="00763176">
          <w:rPr>
            <w:i/>
            <w:iCs/>
          </w:rPr>
          <w:t>mac-</w:t>
        </w:r>
        <w:proofErr w:type="spellStart"/>
        <w:r w:rsidRPr="00763176">
          <w:rPr>
            <w:i/>
            <w:iCs/>
          </w:rPr>
          <w:t>CellGroupConfig</w:t>
        </w:r>
        <w:proofErr w:type="spellEnd"/>
        <w:r w:rsidRPr="00763176">
          <w:t xml:space="preserve"> includes the </w:t>
        </w:r>
        <w:proofErr w:type="spellStart"/>
        <w:r w:rsidRPr="00763176">
          <w:rPr>
            <w:i/>
            <w:iCs/>
          </w:rPr>
          <w:t>drx</w:t>
        </w:r>
        <w:proofErr w:type="spellEnd"/>
        <w:r w:rsidRPr="00763176">
          <w:rPr>
            <w:i/>
            <w:iCs/>
          </w:rPr>
          <w:t>-Config</w:t>
        </w:r>
        <w:r w:rsidRPr="00763176">
          <w:t>:</w:t>
        </w:r>
      </w:ins>
    </w:p>
    <w:p w14:paraId="0EC9995A" w14:textId="77777777" w:rsidR="002C7954" w:rsidRDefault="002C7954" w:rsidP="002C7954">
      <w:pPr>
        <w:pStyle w:val="B2"/>
        <w:rPr>
          <w:ins w:id="2" w:author="RAN2#118e" w:date="2022-04-24T11:01:00Z"/>
        </w:rPr>
      </w:pPr>
      <w:ins w:id="3" w:author="RAN2#118e" w:date="2022-04-24T11:01:00Z">
        <w:r w:rsidRPr="00763176">
          <w:t xml:space="preserve">2&gt; </w:t>
        </w:r>
        <w:r>
          <w:t xml:space="preserve">for each </w:t>
        </w:r>
        <w:r w:rsidRPr="00763176">
          <w:t xml:space="preserve">Serving cell configured with </w:t>
        </w:r>
        <w:proofErr w:type="spellStart"/>
        <w:r w:rsidRPr="00763176">
          <w:rPr>
            <w:i/>
            <w:iCs/>
          </w:rPr>
          <w:t>downlinkHARQ-FeedbackDisabled</w:t>
        </w:r>
        <w:proofErr w:type="spellEnd"/>
        <w:r>
          <w:t>:</w:t>
        </w:r>
      </w:ins>
    </w:p>
    <w:p w14:paraId="670CD9B3" w14:textId="75B09300" w:rsidR="002C7954" w:rsidRDefault="002C7954" w:rsidP="002C7954">
      <w:pPr>
        <w:pStyle w:val="B3"/>
        <w:rPr>
          <w:ins w:id="4" w:author="RAN2#118e" w:date="2022-04-24T11:01:00Z"/>
        </w:rPr>
      </w:pPr>
      <w:ins w:id="5" w:author="RAN2#118e" w:date="2022-04-24T11:01:00Z">
        <w:r>
          <w:t>3&gt;</w:t>
        </w:r>
        <w:r>
          <w:tab/>
        </w:r>
        <w:r w:rsidRPr="00763176">
          <w:t xml:space="preserve">extend value of </w:t>
        </w:r>
        <w:proofErr w:type="spellStart"/>
        <w:r w:rsidRPr="00763176">
          <w:rPr>
            <w:i/>
            <w:iCs/>
          </w:rPr>
          <w:t>drx</w:t>
        </w:r>
        <w:proofErr w:type="spellEnd"/>
        <w:r w:rsidRPr="00763176">
          <w:rPr>
            <w:i/>
            <w:iCs/>
          </w:rPr>
          <w:t>-HARQ-RTT-</w:t>
        </w:r>
        <w:proofErr w:type="spellStart"/>
        <w:r w:rsidRPr="00763176">
          <w:rPr>
            <w:i/>
            <w:iCs/>
          </w:rPr>
          <w:t>TimerDL</w:t>
        </w:r>
        <w:proofErr w:type="spellEnd"/>
        <w:r w:rsidRPr="00763176">
          <w:t xml:space="preserve"> by UE-gNB RTT</w:t>
        </w:r>
        <w:r>
          <w:t>.</w:t>
        </w:r>
      </w:ins>
    </w:p>
    <w:p w14:paraId="73089738" w14:textId="77777777" w:rsidR="002C7954" w:rsidRDefault="002C7954" w:rsidP="002C7954">
      <w:pPr>
        <w:pStyle w:val="B2"/>
        <w:rPr>
          <w:ins w:id="6" w:author="RAN2#118e" w:date="2022-04-24T11:01:00Z"/>
        </w:rPr>
      </w:pPr>
      <w:ins w:id="7" w:author="RAN2#118e" w:date="2022-04-24T11:01:00Z">
        <w:r w:rsidRPr="00763176">
          <w:t xml:space="preserve">2&gt; </w:t>
        </w:r>
        <w:r>
          <w:t xml:space="preserve">for each </w:t>
        </w:r>
        <w:r w:rsidRPr="00763176">
          <w:t xml:space="preserve">Serving cell configured with </w:t>
        </w:r>
        <w:proofErr w:type="spellStart"/>
        <w:r w:rsidRPr="00763176">
          <w:rPr>
            <w:i/>
            <w:iCs/>
          </w:rPr>
          <w:t>uplinkHARQ</w:t>
        </w:r>
        <w:proofErr w:type="spellEnd"/>
        <w:r w:rsidRPr="00763176">
          <w:rPr>
            <w:i/>
            <w:iCs/>
          </w:rPr>
          <w:t>-Mode</w:t>
        </w:r>
        <w:r>
          <w:t>:</w:t>
        </w:r>
      </w:ins>
    </w:p>
    <w:p w14:paraId="2B9E2E77" w14:textId="4375905B" w:rsidR="002C7954" w:rsidRPr="00763176" w:rsidRDefault="002C7954" w:rsidP="002C7954">
      <w:pPr>
        <w:pStyle w:val="B3"/>
        <w:rPr>
          <w:ins w:id="8" w:author="RAN2#118e" w:date="2022-04-24T11:01:00Z"/>
        </w:rPr>
      </w:pPr>
      <w:ins w:id="9" w:author="RAN2#118e" w:date="2022-04-24T11:01:00Z">
        <w:r>
          <w:t>3&gt;</w:t>
        </w:r>
        <w:r>
          <w:tab/>
        </w:r>
        <w:r w:rsidRPr="00763176">
          <w:t xml:space="preserve">extend value of </w:t>
        </w:r>
        <w:proofErr w:type="spellStart"/>
        <w:r w:rsidRPr="00763176">
          <w:rPr>
            <w:i/>
            <w:iCs/>
          </w:rPr>
          <w:t>drx</w:t>
        </w:r>
        <w:proofErr w:type="spellEnd"/>
        <w:r w:rsidRPr="00763176">
          <w:rPr>
            <w:i/>
            <w:iCs/>
          </w:rPr>
          <w:t>-HARQ-RTT-</w:t>
        </w:r>
        <w:proofErr w:type="spellStart"/>
        <w:r w:rsidRPr="00763176">
          <w:rPr>
            <w:i/>
            <w:iCs/>
          </w:rPr>
          <w:t>Timer</w:t>
        </w:r>
        <w:r>
          <w:rPr>
            <w:i/>
            <w:iCs/>
          </w:rPr>
          <w:t>U</w:t>
        </w:r>
        <w:r w:rsidRPr="00763176">
          <w:rPr>
            <w:i/>
            <w:iCs/>
          </w:rPr>
          <w:t>L</w:t>
        </w:r>
        <w:proofErr w:type="spellEnd"/>
        <w:r w:rsidRPr="00763176">
          <w:t xml:space="preserve"> by UE-gNB RTT</w:t>
        </w:r>
        <w:r>
          <w:t>.</w:t>
        </w:r>
      </w:ins>
    </w:p>
    <w:p w14:paraId="02081E8A" w14:textId="54844CFB" w:rsidR="00D743C7" w:rsidRPr="005E446A" w:rsidRDefault="00763176" w:rsidP="00D743C7">
      <w:pPr>
        <w:rPr>
          <w:rFonts w:cs="Arial"/>
        </w:rPr>
      </w:pPr>
      <w:r>
        <w:rPr>
          <w:rFonts w:cs="Arial"/>
        </w:rPr>
        <w:t>__________________________________________________________________________________</w:t>
      </w:r>
    </w:p>
    <w:p w14:paraId="14B14BAC" w14:textId="7BB32A9E" w:rsidR="00E16BA3" w:rsidRDefault="00B20C37" w:rsidP="00D743C7">
      <w:pPr>
        <w:rPr>
          <w:rFonts w:cs="Arial"/>
        </w:rPr>
      </w:pPr>
      <w:r>
        <w:rPr>
          <w:rFonts w:cs="Arial"/>
        </w:rPr>
        <w:t xml:space="preserve">Considering </w:t>
      </w:r>
      <w:r w:rsidR="001F1D39">
        <w:rPr>
          <w:rFonts w:cs="Arial"/>
        </w:rPr>
        <w:t>a similar text</w:t>
      </w:r>
      <w:r>
        <w:rPr>
          <w:rFonts w:cs="Arial"/>
        </w:rPr>
        <w:t xml:space="preserve"> proposal received near consensus support in offline discussion, it is suggested that </w:t>
      </w:r>
      <w:r w:rsidR="006D7CBB">
        <w:rPr>
          <w:rFonts w:cs="Arial"/>
        </w:rPr>
        <w:t xml:space="preserve">the above </w:t>
      </w:r>
      <w:r>
        <w:rPr>
          <w:rFonts w:cs="Arial"/>
        </w:rPr>
        <w:t>be agreed by RAN2.</w:t>
      </w:r>
    </w:p>
    <w:p w14:paraId="744E93C8" w14:textId="19138FCA" w:rsidR="00B20C37" w:rsidRDefault="00B20C37" w:rsidP="00B20C37">
      <w:pPr>
        <w:ind w:left="1440" w:hanging="1440"/>
        <w:rPr>
          <w:b/>
          <w:bCs/>
          <w:lang w:eastAsia="sv-SE"/>
        </w:rPr>
      </w:pPr>
      <w:r w:rsidRPr="00896393">
        <w:rPr>
          <w:b/>
          <w:bCs/>
          <w:lang w:eastAsia="sv-SE"/>
        </w:rPr>
        <w:t xml:space="preserve">Proposal </w:t>
      </w:r>
      <w:r>
        <w:rPr>
          <w:b/>
          <w:bCs/>
          <w:lang w:eastAsia="sv-SE"/>
        </w:rPr>
        <w:t>3:</w:t>
      </w:r>
      <w:r>
        <w:rPr>
          <w:b/>
          <w:bCs/>
          <w:lang w:eastAsia="sv-SE"/>
        </w:rPr>
        <w:tab/>
        <w:t>Agree to the above text proposal for TS 38.331.</w:t>
      </w:r>
    </w:p>
    <w:p w14:paraId="6421727B" w14:textId="5A2319C1" w:rsidR="00D743C7" w:rsidRDefault="000709E6" w:rsidP="00D743C7">
      <w:pPr>
        <w:pStyle w:val="Heading2"/>
      </w:pPr>
      <w:r>
        <w:t>Impacts to TS 38.321</w:t>
      </w:r>
    </w:p>
    <w:p w14:paraId="0F9FE838" w14:textId="46487D20" w:rsidR="000709E6" w:rsidRPr="006506DD" w:rsidRDefault="00CC2758" w:rsidP="000709E6">
      <w:pPr>
        <w:rPr>
          <w:rFonts w:cs="Arial"/>
        </w:rPr>
      </w:pPr>
      <w:r>
        <w:t xml:space="preserve">If the above </w:t>
      </w:r>
      <w:r w:rsidR="002143FA">
        <w:t xml:space="preserve">text </w:t>
      </w:r>
      <w:r>
        <w:t>proposal is agreed</w:t>
      </w:r>
      <w:r w:rsidR="00951ADE">
        <w:t>,</w:t>
      </w:r>
      <w:r w:rsidR="002143FA">
        <w:t xml:space="preserve"> it is assumed RRC will correctly configure</w:t>
      </w:r>
      <w:r w:rsidR="00E6697A">
        <w:t xml:space="preserve"> the length of</w:t>
      </w:r>
      <w:r w:rsidR="002143FA">
        <w:t xml:space="preserve"> </w:t>
      </w:r>
      <w:proofErr w:type="spellStart"/>
      <w:r w:rsidR="002143FA" w:rsidRPr="00E6697A">
        <w:rPr>
          <w:rFonts w:cs="Arial"/>
          <w:i/>
          <w:iCs/>
        </w:rPr>
        <w:t>drx</w:t>
      </w:r>
      <w:proofErr w:type="spellEnd"/>
      <w:r w:rsidR="002143FA" w:rsidRPr="00E6697A">
        <w:rPr>
          <w:rFonts w:cs="Arial"/>
          <w:i/>
          <w:iCs/>
        </w:rPr>
        <w:t>-HARQ-RTT-</w:t>
      </w:r>
      <w:proofErr w:type="spellStart"/>
      <w:r w:rsidR="002143FA" w:rsidRPr="006506DD">
        <w:rPr>
          <w:rFonts w:cs="Arial"/>
          <w:i/>
          <w:iCs/>
        </w:rPr>
        <w:t>Timer</w:t>
      </w:r>
      <w:r w:rsidR="00093766">
        <w:rPr>
          <w:rFonts w:cs="Arial"/>
          <w:i/>
          <w:iCs/>
        </w:rPr>
        <w:t>D</w:t>
      </w:r>
      <w:r w:rsidR="002143FA" w:rsidRPr="006506DD">
        <w:rPr>
          <w:rFonts w:cs="Arial"/>
          <w:i/>
          <w:iCs/>
        </w:rPr>
        <w:t>L</w:t>
      </w:r>
      <w:proofErr w:type="spellEnd"/>
      <w:r w:rsidR="00E6697A" w:rsidRPr="006506DD">
        <w:rPr>
          <w:rFonts w:cs="Arial"/>
        </w:rPr>
        <w:t xml:space="preserve"> and </w:t>
      </w:r>
      <w:proofErr w:type="spellStart"/>
      <w:r w:rsidR="00E6697A" w:rsidRPr="006506DD">
        <w:rPr>
          <w:rFonts w:cs="Arial"/>
          <w:i/>
          <w:iCs/>
        </w:rPr>
        <w:t>drx</w:t>
      </w:r>
      <w:proofErr w:type="spellEnd"/>
      <w:r w:rsidR="00E6697A" w:rsidRPr="006506DD">
        <w:rPr>
          <w:rFonts w:cs="Arial"/>
          <w:i/>
          <w:iCs/>
        </w:rPr>
        <w:t>-HARQ-RTT-</w:t>
      </w:r>
      <w:proofErr w:type="spellStart"/>
      <w:r w:rsidR="00E6697A" w:rsidRPr="006506DD">
        <w:rPr>
          <w:rFonts w:cs="Arial"/>
          <w:i/>
          <w:iCs/>
        </w:rPr>
        <w:t>TimerUL</w:t>
      </w:r>
      <w:proofErr w:type="spellEnd"/>
      <w:r w:rsidR="00E6697A" w:rsidRPr="006506DD">
        <w:rPr>
          <w:rFonts w:cs="Arial"/>
        </w:rPr>
        <w:t xml:space="preserve"> for each </w:t>
      </w:r>
      <w:r w:rsidR="00875D88">
        <w:rPr>
          <w:rFonts w:cs="Arial"/>
        </w:rPr>
        <w:t>respective S</w:t>
      </w:r>
      <w:r w:rsidR="00E6697A" w:rsidRPr="006506DD">
        <w:rPr>
          <w:rFonts w:cs="Arial"/>
        </w:rPr>
        <w:t xml:space="preserve">erving </w:t>
      </w:r>
      <w:r w:rsidR="00875D88">
        <w:rPr>
          <w:rFonts w:cs="Arial"/>
        </w:rPr>
        <w:t>C</w:t>
      </w:r>
      <w:r w:rsidR="00E6697A" w:rsidRPr="006506DD">
        <w:rPr>
          <w:rFonts w:cs="Arial"/>
        </w:rPr>
        <w:t>ell</w:t>
      </w:r>
      <w:r w:rsidR="00994DD6" w:rsidRPr="006506DD">
        <w:rPr>
          <w:rFonts w:cs="Arial"/>
        </w:rPr>
        <w:t>.</w:t>
      </w:r>
      <w:r w:rsidR="00247D30" w:rsidRPr="006506DD">
        <w:rPr>
          <w:rFonts w:cs="Arial"/>
        </w:rPr>
        <w:t xml:space="preserve"> </w:t>
      </w:r>
      <w:r w:rsidR="00951ADE" w:rsidRPr="006506DD">
        <w:rPr>
          <w:rFonts w:cs="Arial"/>
        </w:rPr>
        <w:t>Therefore</w:t>
      </w:r>
      <w:r w:rsidR="00951ADE">
        <w:rPr>
          <w:rFonts w:cs="Arial"/>
        </w:rPr>
        <w:t>, w</w:t>
      </w:r>
      <w:r w:rsidR="003177B2">
        <w:rPr>
          <w:rFonts w:cs="Arial"/>
        </w:rPr>
        <w:t>hen DRX is configured</w:t>
      </w:r>
      <w:r w:rsidR="00951ADE" w:rsidRPr="00951ADE">
        <w:rPr>
          <w:rFonts w:cs="Arial"/>
        </w:rPr>
        <w:t xml:space="preserve"> </w:t>
      </w:r>
      <w:r w:rsidR="003177B2">
        <w:rPr>
          <w:rFonts w:cs="Arial"/>
        </w:rPr>
        <w:t>t</w:t>
      </w:r>
      <w:r w:rsidR="00247D30" w:rsidRPr="006506DD">
        <w:rPr>
          <w:rFonts w:cs="Arial"/>
        </w:rPr>
        <w:t>he responsibility of MAC will be</w:t>
      </w:r>
      <w:r w:rsidR="00951ADE">
        <w:rPr>
          <w:rFonts w:cs="Arial"/>
        </w:rPr>
        <w:t xml:space="preserve"> for each HARQ process</w:t>
      </w:r>
      <w:r w:rsidR="003177B2">
        <w:rPr>
          <w:rFonts w:cs="Arial"/>
        </w:rPr>
        <w:t xml:space="preserve"> to</w:t>
      </w:r>
      <w:r w:rsidR="006506DD" w:rsidRPr="006506DD">
        <w:rPr>
          <w:rFonts w:cs="Arial"/>
        </w:rPr>
        <w:t>:</w:t>
      </w:r>
    </w:p>
    <w:p w14:paraId="4BE63DD7" w14:textId="7F52A54D" w:rsidR="006506DD" w:rsidRPr="00D6381C" w:rsidRDefault="005D21E3" w:rsidP="006506DD">
      <w:pPr>
        <w:pStyle w:val="ListParagraph"/>
        <w:numPr>
          <w:ilvl w:val="0"/>
          <w:numId w:val="7"/>
        </w:numPr>
        <w:rPr>
          <w:rFonts w:ascii="Arial" w:hAnsi="Arial" w:cs="Arial"/>
          <w:sz w:val="20"/>
          <w:szCs w:val="20"/>
        </w:rPr>
      </w:pPr>
      <w:r>
        <w:rPr>
          <w:rFonts w:ascii="Arial" w:hAnsi="Arial" w:cs="Arial"/>
          <w:sz w:val="20"/>
          <w:szCs w:val="20"/>
        </w:rPr>
        <w:t xml:space="preserve">Start </w:t>
      </w:r>
      <w:proofErr w:type="spellStart"/>
      <w:r w:rsidRPr="00E6697A">
        <w:rPr>
          <w:rFonts w:ascii="Arial" w:hAnsi="Arial" w:cs="Arial"/>
          <w:i/>
          <w:iCs/>
          <w:sz w:val="20"/>
          <w:szCs w:val="20"/>
          <w:lang w:val="en-GB"/>
        </w:rPr>
        <w:t>drx</w:t>
      </w:r>
      <w:proofErr w:type="spellEnd"/>
      <w:r w:rsidRPr="00E6697A">
        <w:rPr>
          <w:rFonts w:ascii="Arial" w:hAnsi="Arial" w:cs="Arial"/>
          <w:i/>
          <w:iCs/>
          <w:sz w:val="20"/>
          <w:szCs w:val="20"/>
          <w:lang w:val="en-GB"/>
        </w:rPr>
        <w:t>-HARQ</w:t>
      </w:r>
      <w:r w:rsidRPr="00D6381C">
        <w:rPr>
          <w:rFonts w:ascii="Arial" w:hAnsi="Arial" w:cs="Arial"/>
          <w:i/>
          <w:iCs/>
          <w:sz w:val="20"/>
          <w:szCs w:val="20"/>
          <w:lang w:val="en-GB"/>
        </w:rPr>
        <w:t>-RTT-Timer</w:t>
      </w:r>
      <w:r w:rsidRPr="00D6381C">
        <w:rPr>
          <w:rFonts w:ascii="Arial" w:hAnsi="Arial" w:cs="Arial"/>
          <w:i/>
          <w:iCs/>
          <w:sz w:val="20"/>
          <w:szCs w:val="20"/>
        </w:rPr>
        <w:t>DL</w:t>
      </w:r>
      <w:r w:rsidRPr="00D6381C">
        <w:rPr>
          <w:rFonts w:ascii="Arial" w:hAnsi="Arial" w:cs="Arial"/>
          <w:sz w:val="20"/>
          <w:szCs w:val="20"/>
        </w:rPr>
        <w:t xml:space="preserve"> if</w:t>
      </w:r>
      <w:r>
        <w:rPr>
          <w:rFonts w:ascii="Arial" w:hAnsi="Arial" w:cs="Arial"/>
          <w:sz w:val="20"/>
          <w:szCs w:val="20"/>
        </w:rPr>
        <w:t xml:space="preserve"> </w:t>
      </w:r>
      <w:proofErr w:type="spellStart"/>
      <w:r w:rsidRPr="000E5C5E">
        <w:rPr>
          <w:rFonts w:ascii="Arial" w:hAnsi="Arial" w:cs="Arial"/>
          <w:i/>
          <w:iCs/>
          <w:sz w:val="20"/>
          <w:szCs w:val="20"/>
          <w:lang w:val="en-GB"/>
        </w:rPr>
        <w:t>downlinkHARQ-FeedbackDisabled</w:t>
      </w:r>
      <w:proofErr w:type="spellEnd"/>
      <w:r w:rsidRPr="000E5C5E">
        <w:rPr>
          <w:rFonts w:ascii="Arial" w:hAnsi="Arial" w:cs="Arial"/>
          <w:sz w:val="20"/>
          <w:szCs w:val="20"/>
          <w:lang w:val="en-GB"/>
        </w:rPr>
        <w:t xml:space="preserve"> is configured and HARQ process has value </w:t>
      </w:r>
      <w:proofErr w:type="gramStart"/>
      <w:r w:rsidRPr="000E5C5E">
        <w:rPr>
          <w:rFonts w:ascii="Arial" w:hAnsi="Arial" w:cs="Arial"/>
          <w:sz w:val="20"/>
          <w:szCs w:val="20"/>
          <w:lang w:val="en-GB"/>
        </w:rPr>
        <w:t>enabled</w:t>
      </w:r>
      <w:r w:rsidR="000E4048">
        <w:rPr>
          <w:rFonts w:ascii="Arial" w:hAnsi="Arial" w:cs="Arial"/>
          <w:sz w:val="20"/>
          <w:szCs w:val="20"/>
          <w:lang w:val="en-GB"/>
        </w:rPr>
        <w:t>;</w:t>
      </w:r>
      <w:proofErr w:type="gramEnd"/>
    </w:p>
    <w:p w14:paraId="45E0D6D4" w14:textId="553BD403" w:rsidR="00D6381C" w:rsidRPr="006506DD" w:rsidRDefault="00D6381C" w:rsidP="00D6381C">
      <w:pPr>
        <w:pStyle w:val="ListParagraph"/>
        <w:numPr>
          <w:ilvl w:val="0"/>
          <w:numId w:val="7"/>
        </w:numPr>
        <w:rPr>
          <w:rFonts w:ascii="Arial" w:hAnsi="Arial" w:cs="Arial"/>
          <w:sz w:val="20"/>
          <w:szCs w:val="20"/>
        </w:rPr>
      </w:pPr>
      <w:r>
        <w:rPr>
          <w:rFonts w:ascii="Arial" w:hAnsi="Arial" w:cs="Arial"/>
          <w:sz w:val="20"/>
          <w:szCs w:val="20"/>
        </w:rPr>
        <w:t xml:space="preserve">Start </w:t>
      </w:r>
      <w:proofErr w:type="spellStart"/>
      <w:r w:rsidRPr="00E6697A">
        <w:rPr>
          <w:rFonts w:ascii="Arial" w:hAnsi="Arial" w:cs="Arial"/>
          <w:i/>
          <w:iCs/>
          <w:sz w:val="20"/>
          <w:szCs w:val="20"/>
          <w:lang w:val="en-GB"/>
        </w:rPr>
        <w:t>drx</w:t>
      </w:r>
      <w:proofErr w:type="spellEnd"/>
      <w:r w:rsidRPr="00E6697A">
        <w:rPr>
          <w:rFonts w:ascii="Arial" w:hAnsi="Arial" w:cs="Arial"/>
          <w:i/>
          <w:iCs/>
          <w:sz w:val="20"/>
          <w:szCs w:val="20"/>
          <w:lang w:val="en-GB"/>
        </w:rPr>
        <w:t>-HARQ-RTT</w:t>
      </w:r>
      <w:r w:rsidRPr="00D6381C">
        <w:rPr>
          <w:rFonts w:ascii="Arial" w:hAnsi="Arial" w:cs="Arial"/>
          <w:i/>
          <w:iCs/>
          <w:sz w:val="20"/>
          <w:szCs w:val="20"/>
          <w:lang w:val="en-GB"/>
        </w:rPr>
        <w:t>-Timer</w:t>
      </w:r>
      <w:r w:rsidRPr="00D6381C">
        <w:rPr>
          <w:rFonts w:ascii="Arial" w:hAnsi="Arial" w:cs="Arial"/>
          <w:i/>
          <w:iCs/>
          <w:sz w:val="20"/>
          <w:szCs w:val="20"/>
        </w:rPr>
        <w:t>DL</w:t>
      </w:r>
      <w:r>
        <w:rPr>
          <w:rFonts w:ascii="Arial" w:hAnsi="Arial" w:cs="Arial"/>
          <w:sz w:val="20"/>
          <w:szCs w:val="20"/>
        </w:rPr>
        <w:t xml:space="preserve"> </w:t>
      </w:r>
      <w:r w:rsidRPr="00D6381C">
        <w:rPr>
          <w:rFonts w:ascii="Arial" w:hAnsi="Arial" w:cs="Arial"/>
          <w:sz w:val="20"/>
          <w:szCs w:val="20"/>
        </w:rPr>
        <w:t xml:space="preserve">if </w:t>
      </w:r>
      <w:proofErr w:type="spellStart"/>
      <w:r w:rsidRPr="000E5C5E">
        <w:rPr>
          <w:rFonts w:ascii="Arial" w:hAnsi="Arial" w:cs="Arial"/>
          <w:i/>
          <w:iCs/>
          <w:sz w:val="20"/>
          <w:szCs w:val="20"/>
          <w:lang w:val="en-GB"/>
        </w:rPr>
        <w:t>downlinkHARQ-FeedbackDisabled</w:t>
      </w:r>
      <w:proofErr w:type="spellEnd"/>
      <w:r w:rsidRPr="000E5C5E">
        <w:rPr>
          <w:rFonts w:ascii="Arial" w:hAnsi="Arial" w:cs="Arial"/>
          <w:sz w:val="20"/>
          <w:szCs w:val="20"/>
          <w:lang w:val="en-GB"/>
        </w:rPr>
        <w:t xml:space="preserve"> is </w:t>
      </w:r>
      <w:r>
        <w:rPr>
          <w:rFonts w:ascii="Arial" w:hAnsi="Arial" w:cs="Arial"/>
          <w:sz w:val="20"/>
          <w:szCs w:val="20"/>
          <w:lang w:val="en-GB"/>
        </w:rPr>
        <w:t xml:space="preserve">not </w:t>
      </w:r>
      <w:proofErr w:type="gramStart"/>
      <w:r>
        <w:rPr>
          <w:rFonts w:ascii="Arial" w:hAnsi="Arial" w:cs="Arial"/>
          <w:sz w:val="20"/>
          <w:szCs w:val="20"/>
          <w:lang w:val="en-GB"/>
        </w:rPr>
        <w:t>configured</w:t>
      </w:r>
      <w:r w:rsidR="000E4048">
        <w:rPr>
          <w:rFonts w:ascii="Arial" w:hAnsi="Arial" w:cs="Arial"/>
          <w:sz w:val="20"/>
          <w:szCs w:val="20"/>
          <w:lang w:val="en-GB"/>
        </w:rPr>
        <w:t>;</w:t>
      </w:r>
      <w:proofErr w:type="gramEnd"/>
    </w:p>
    <w:p w14:paraId="51D7BBDE" w14:textId="2F4232AE" w:rsidR="00D6381C" w:rsidRPr="00D6381C" w:rsidRDefault="00D6381C" w:rsidP="00D6381C">
      <w:pPr>
        <w:pStyle w:val="ListParagraph"/>
        <w:numPr>
          <w:ilvl w:val="0"/>
          <w:numId w:val="7"/>
        </w:numPr>
        <w:rPr>
          <w:rFonts w:ascii="Arial" w:hAnsi="Arial" w:cs="Arial"/>
          <w:sz w:val="20"/>
          <w:szCs w:val="20"/>
        </w:rPr>
      </w:pPr>
      <w:r>
        <w:rPr>
          <w:rFonts w:ascii="Arial" w:hAnsi="Arial" w:cs="Arial"/>
          <w:sz w:val="20"/>
          <w:szCs w:val="20"/>
        </w:rPr>
        <w:t xml:space="preserve">Start </w:t>
      </w:r>
      <w:proofErr w:type="spellStart"/>
      <w:r w:rsidRPr="00E6697A">
        <w:rPr>
          <w:rFonts w:ascii="Arial" w:hAnsi="Arial" w:cs="Arial"/>
          <w:i/>
          <w:iCs/>
          <w:sz w:val="20"/>
          <w:szCs w:val="20"/>
          <w:lang w:val="en-GB"/>
        </w:rPr>
        <w:t>drx</w:t>
      </w:r>
      <w:proofErr w:type="spellEnd"/>
      <w:r w:rsidRPr="00E6697A">
        <w:rPr>
          <w:rFonts w:ascii="Arial" w:hAnsi="Arial" w:cs="Arial"/>
          <w:i/>
          <w:iCs/>
          <w:sz w:val="20"/>
          <w:szCs w:val="20"/>
          <w:lang w:val="en-GB"/>
        </w:rPr>
        <w:t>-HARQ</w:t>
      </w:r>
      <w:r w:rsidRPr="00D6381C">
        <w:rPr>
          <w:rFonts w:ascii="Arial" w:hAnsi="Arial" w:cs="Arial"/>
          <w:i/>
          <w:iCs/>
          <w:sz w:val="20"/>
          <w:szCs w:val="20"/>
          <w:lang w:val="en-GB"/>
        </w:rPr>
        <w:t>-RTT-Timer</w:t>
      </w:r>
      <w:r>
        <w:rPr>
          <w:rFonts w:ascii="Arial" w:hAnsi="Arial" w:cs="Arial"/>
          <w:i/>
          <w:iCs/>
          <w:sz w:val="20"/>
          <w:szCs w:val="20"/>
        </w:rPr>
        <w:t>U</w:t>
      </w:r>
      <w:r w:rsidRPr="00D6381C">
        <w:rPr>
          <w:rFonts w:ascii="Arial" w:hAnsi="Arial" w:cs="Arial"/>
          <w:i/>
          <w:iCs/>
          <w:sz w:val="20"/>
          <w:szCs w:val="20"/>
        </w:rPr>
        <w:t>L</w:t>
      </w:r>
      <w:r w:rsidRPr="00D6381C">
        <w:rPr>
          <w:rFonts w:ascii="Arial" w:hAnsi="Arial" w:cs="Arial"/>
          <w:sz w:val="20"/>
          <w:szCs w:val="20"/>
        </w:rPr>
        <w:t xml:space="preserve"> if</w:t>
      </w:r>
      <w:r>
        <w:rPr>
          <w:rFonts w:ascii="Arial" w:hAnsi="Arial" w:cs="Arial"/>
          <w:sz w:val="20"/>
          <w:szCs w:val="20"/>
        </w:rPr>
        <w:t xml:space="preserve"> </w:t>
      </w:r>
      <w:proofErr w:type="spellStart"/>
      <w:r w:rsidRPr="000E5C5E">
        <w:rPr>
          <w:rFonts w:ascii="Arial" w:hAnsi="Arial" w:cs="Arial"/>
          <w:i/>
          <w:iCs/>
          <w:sz w:val="20"/>
          <w:szCs w:val="20"/>
          <w:lang w:val="en-GB"/>
        </w:rPr>
        <w:t>uplinkHARQ</w:t>
      </w:r>
      <w:proofErr w:type="spellEnd"/>
      <w:r w:rsidRPr="000E5C5E">
        <w:rPr>
          <w:rFonts w:ascii="Arial" w:hAnsi="Arial" w:cs="Arial"/>
          <w:i/>
          <w:iCs/>
          <w:sz w:val="20"/>
          <w:szCs w:val="20"/>
          <w:lang w:val="en-GB"/>
        </w:rPr>
        <w:t>-Mode</w:t>
      </w:r>
      <w:r w:rsidRPr="000E5C5E">
        <w:rPr>
          <w:rFonts w:ascii="Arial" w:hAnsi="Arial" w:cs="Arial"/>
          <w:sz w:val="20"/>
          <w:szCs w:val="20"/>
          <w:lang w:val="en-GB"/>
        </w:rPr>
        <w:t xml:space="preserve"> is configured and HARQ process has value </w:t>
      </w:r>
      <w:r>
        <w:rPr>
          <w:rFonts w:ascii="Arial" w:hAnsi="Arial" w:cs="Arial"/>
          <w:sz w:val="20"/>
          <w:szCs w:val="20"/>
          <w:lang w:val="en-GB"/>
        </w:rPr>
        <w:t xml:space="preserve">Mode </w:t>
      </w:r>
      <w:proofErr w:type="gramStart"/>
      <w:r>
        <w:rPr>
          <w:rFonts w:ascii="Arial" w:hAnsi="Arial" w:cs="Arial"/>
          <w:sz w:val="20"/>
          <w:szCs w:val="20"/>
          <w:lang w:val="en-GB"/>
        </w:rPr>
        <w:t>A</w:t>
      </w:r>
      <w:r w:rsidR="000E4048">
        <w:rPr>
          <w:rFonts w:ascii="Arial" w:hAnsi="Arial" w:cs="Arial"/>
          <w:sz w:val="20"/>
          <w:szCs w:val="20"/>
          <w:lang w:val="en-GB"/>
        </w:rPr>
        <w:t>;</w:t>
      </w:r>
      <w:proofErr w:type="gramEnd"/>
    </w:p>
    <w:p w14:paraId="6AD9F033" w14:textId="199F1195" w:rsidR="00D6381C" w:rsidRPr="00D6381C" w:rsidRDefault="00D6381C" w:rsidP="00D6381C">
      <w:pPr>
        <w:pStyle w:val="ListParagraph"/>
        <w:numPr>
          <w:ilvl w:val="0"/>
          <w:numId w:val="7"/>
        </w:numPr>
        <w:rPr>
          <w:rFonts w:ascii="Arial" w:hAnsi="Arial" w:cs="Arial"/>
          <w:sz w:val="20"/>
          <w:szCs w:val="20"/>
        </w:rPr>
      </w:pPr>
      <w:r>
        <w:rPr>
          <w:rFonts w:ascii="Arial" w:hAnsi="Arial" w:cs="Arial"/>
          <w:sz w:val="20"/>
          <w:szCs w:val="20"/>
        </w:rPr>
        <w:t xml:space="preserve">Start </w:t>
      </w:r>
      <w:proofErr w:type="spellStart"/>
      <w:r w:rsidRPr="00E6697A">
        <w:rPr>
          <w:rFonts w:ascii="Arial" w:hAnsi="Arial" w:cs="Arial"/>
          <w:i/>
          <w:iCs/>
          <w:sz w:val="20"/>
          <w:szCs w:val="20"/>
          <w:lang w:val="en-GB"/>
        </w:rPr>
        <w:t>drx</w:t>
      </w:r>
      <w:proofErr w:type="spellEnd"/>
      <w:r w:rsidRPr="00E6697A">
        <w:rPr>
          <w:rFonts w:ascii="Arial" w:hAnsi="Arial" w:cs="Arial"/>
          <w:i/>
          <w:iCs/>
          <w:sz w:val="20"/>
          <w:szCs w:val="20"/>
          <w:lang w:val="en-GB"/>
        </w:rPr>
        <w:t>-HARQ</w:t>
      </w:r>
      <w:r w:rsidRPr="00D6381C">
        <w:rPr>
          <w:rFonts w:ascii="Arial" w:hAnsi="Arial" w:cs="Arial"/>
          <w:i/>
          <w:iCs/>
          <w:sz w:val="20"/>
          <w:szCs w:val="20"/>
          <w:lang w:val="en-GB"/>
        </w:rPr>
        <w:t>-RTT-Timer</w:t>
      </w:r>
      <w:r>
        <w:rPr>
          <w:rFonts w:ascii="Arial" w:hAnsi="Arial" w:cs="Arial"/>
          <w:i/>
          <w:iCs/>
          <w:sz w:val="20"/>
          <w:szCs w:val="20"/>
        </w:rPr>
        <w:t>U</w:t>
      </w:r>
      <w:r w:rsidRPr="00D6381C">
        <w:rPr>
          <w:rFonts w:ascii="Arial" w:hAnsi="Arial" w:cs="Arial"/>
          <w:i/>
          <w:iCs/>
          <w:sz w:val="20"/>
          <w:szCs w:val="20"/>
        </w:rPr>
        <w:t>L</w:t>
      </w:r>
      <w:r w:rsidRPr="00D6381C">
        <w:rPr>
          <w:rFonts w:ascii="Arial" w:hAnsi="Arial" w:cs="Arial"/>
          <w:sz w:val="20"/>
          <w:szCs w:val="20"/>
        </w:rPr>
        <w:t xml:space="preserve"> if</w:t>
      </w:r>
      <w:r>
        <w:rPr>
          <w:rFonts w:ascii="Arial" w:hAnsi="Arial" w:cs="Arial"/>
          <w:sz w:val="20"/>
          <w:szCs w:val="20"/>
        </w:rPr>
        <w:t xml:space="preserve"> </w:t>
      </w:r>
      <w:proofErr w:type="spellStart"/>
      <w:r w:rsidRPr="000E5C5E">
        <w:rPr>
          <w:rFonts w:ascii="Arial" w:hAnsi="Arial" w:cs="Arial"/>
          <w:i/>
          <w:iCs/>
          <w:sz w:val="20"/>
          <w:szCs w:val="20"/>
          <w:lang w:val="en-GB"/>
        </w:rPr>
        <w:t>uplinkHARQ</w:t>
      </w:r>
      <w:proofErr w:type="spellEnd"/>
      <w:r w:rsidRPr="000E5C5E">
        <w:rPr>
          <w:rFonts w:ascii="Arial" w:hAnsi="Arial" w:cs="Arial"/>
          <w:i/>
          <w:iCs/>
          <w:sz w:val="20"/>
          <w:szCs w:val="20"/>
          <w:lang w:val="en-GB"/>
        </w:rPr>
        <w:t>-Mode</w:t>
      </w:r>
      <w:r w:rsidRPr="000E5C5E">
        <w:rPr>
          <w:rFonts w:ascii="Arial" w:hAnsi="Arial" w:cs="Arial"/>
          <w:sz w:val="20"/>
          <w:szCs w:val="20"/>
          <w:lang w:val="en-GB"/>
        </w:rPr>
        <w:t xml:space="preserve"> is </w:t>
      </w:r>
      <w:r>
        <w:rPr>
          <w:rFonts w:ascii="Arial" w:hAnsi="Arial" w:cs="Arial"/>
          <w:sz w:val="20"/>
          <w:szCs w:val="20"/>
          <w:lang w:val="en-GB"/>
        </w:rPr>
        <w:t>not configured</w:t>
      </w:r>
      <w:r w:rsidR="000E4048">
        <w:rPr>
          <w:rFonts w:ascii="Arial" w:hAnsi="Arial" w:cs="Arial"/>
          <w:sz w:val="20"/>
          <w:szCs w:val="20"/>
          <w:lang w:val="en-GB"/>
        </w:rPr>
        <w:t>.</w:t>
      </w:r>
    </w:p>
    <w:p w14:paraId="4C6DA99E" w14:textId="0469684E" w:rsidR="00E71293" w:rsidRPr="00E71293" w:rsidRDefault="008A2AEB" w:rsidP="00E71293">
      <w:r>
        <w:t>Since the above</w:t>
      </w:r>
      <w:r w:rsidR="000E4048">
        <w:t xml:space="preserve"> behaviour is already captured in the current MAC specification, </w:t>
      </w:r>
      <w:r w:rsidR="002229EE">
        <w:t xml:space="preserve">no further changes </w:t>
      </w:r>
      <w:r w:rsidR="00B9200A">
        <w:t xml:space="preserve">to TS 38.321 </w:t>
      </w:r>
      <w:r w:rsidR="002229EE">
        <w:t xml:space="preserve">are </w:t>
      </w:r>
      <w:r w:rsidR="00823C29">
        <w:t>necessary</w:t>
      </w:r>
      <w:r w:rsidR="002229EE">
        <w:t xml:space="preserve"> if </w:t>
      </w:r>
      <w:r>
        <w:t>the proposals within this contribution</w:t>
      </w:r>
      <w:r w:rsidR="002229EE">
        <w:t xml:space="preserve"> are agreed.</w:t>
      </w:r>
    </w:p>
    <w:p w14:paraId="0B6D7D6F" w14:textId="77777777" w:rsidR="00214E6A" w:rsidRPr="004A1A95" w:rsidRDefault="00214E6A" w:rsidP="00214E6A">
      <w:pPr>
        <w:pStyle w:val="Heading1"/>
      </w:pPr>
      <w:r w:rsidRPr="004A1A95">
        <w:t>Conclusion</w:t>
      </w:r>
    </w:p>
    <w:p w14:paraId="66F0DF76" w14:textId="6390A76B" w:rsidR="00E013C6" w:rsidRDefault="00214E6A" w:rsidP="00C6277A">
      <w:pPr>
        <w:tabs>
          <w:tab w:val="left" w:pos="0"/>
        </w:tabs>
      </w:pPr>
      <w:r>
        <w:t xml:space="preserve">In this contribution the following </w:t>
      </w:r>
      <w:r w:rsidR="00E80B0C">
        <w:t xml:space="preserve">observation and </w:t>
      </w:r>
      <w:r w:rsidR="00EB3A60">
        <w:t>proposals</w:t>
      </w:r>
      <w:r>
        <w:t xml:space="preserve"> were made concerning</w:t>
      </w:r>
      <w:r w:rsidR="009D1649">
        <w:t xml:space="preserve"> </w:t>
      </w:r>
      <w:r w:rsidR="002229EE">
        <w:t>implementation of HARQ RTT Timer extension:</w:t>
      </w:r>
    </w:p>
    <w:p w14:paraId="5A07C1B7" w14:textId="77777777" w:rsidR="00B20C37" w:rsidRDefault="00B20C37" w:rsidP="00B20C37">
      <w:pPr>
        <w:ind w:left="1440" w:hanging="1440"/>
        <w:rPr>
          <w:b/>
          <w:bCs/>
          <w:lang w:eastAsia="sv-SE"/>
        </w:rPr>
      </w:pPr>
      <w:r w:rsidRPr="00896393">
        <w:rPr>
          <w:b/>
          <w:bCs/>
          <w:lang w:eastAsia="sv-SE"/>
        </w:rPr>
        <w:t xml:space="preserve">Proposal </w:t>
      </w:r>
      <w:r>
        <w:rPr>
          <w:b/>
          <w:bCs/>
          <w:lang w:eastAsia="sv-SE"/>
        </w:rPr>
        <w:t>1:</w:t>
      </w:r>
      <w:r>
        <w:rPr>
          <w:b/>
          <w:bCs/>
          <w:lang w:eastAsia="sv-SE"/>
        </w:rPr>
        <w:tab/>
      </w:r>
      <w:r w:rsidRPr="002D3ECB">
        <w:rPr>
          <w:b/>
          <w:bCs/>
          <w:lang w:eastAsia="sv-SE"/>
        </w:rPr>
        <w:t xml:space="preserve">The length of </w:t>
      </w:r>
      <w:proofErr w:type="spellStart"/>
      <w:r w:rsidRPr="002D3ECB">
        <w:rPr>
          <w:b/>
          <w:bCs/>
          <w:i/>
          <w:iCs/>
          <w:lang w:eastAsia="sv-SE"/>
        </w:rPr>
        <w:t>drx</w:t>
      </w:r>
      <w:proofErr w:type="spellEnd"/>
      <w:r w:rsidRPr="002D3ECB">
        <w:rPr>
          <w:b/>
          <w:bCs/>
          <w:i/>
          <w:iCs/>
          <w:lang w:eastAsia="sv-SE"/>
        </w:rPr>
        <w:t>-HARQ-RTT-Timer-DL</w:t>
      </w:r>
      <w:r w:rsidRPr="002D3ECB">
        <w:rPr>
          <w:b/>
          <w:bCs/>
          <w:lang w:eastAsia="sv-SE"/>
        </w:rPr>
        <w:t xml:space="preserve"> and </w:t>
      </w:r>
      <w:proofErr w:type="spellStart"/>
      <w:r w:rsidRPr="002D3ECB">
        <w:rPr>
          <w:b/>
          <w:bCs/>
          <w:i/>
          <w:iCs/>
          <w:lang w:eastAsia="sv-SE"/>
        </w:rPr>
        <w:t>drx</w:t>
      </w:r>
      <w:proofErr w:type="spellEnd"/>
      <w:r w:rsidRPr="002D3ECB">
        <w:rPr>
          <w:b/>
          <w:bCs/>
          <w:i/>
          <w:iCs/>
          <w:lang w:eastAsia="sv-SE"/>
        </w:rPr>
        <w:t>-HARQ-RTT-Timer-UL</w:t>
      </w:r>
      <w:r>
        <w:rPr>
          <w:b/>
          <w:bCs/>
          <w:lang w:eastAsia="sv-SE"/>
        </w:rPr>
        <w:t xml:space="preserve">, including when timer is extended by UE-gNB RTT, </w:t>
      </w:r>
      <w:r w:rsidRPr="002D3ECB">
        <w:rPr>
          <w:b/>
          <w:bCs/>
          <w:lang w:eastAsia="sv-SE"/>
        </w:rPr>
        <w:t>is specified in RRC</w:t>
      </w:r>
      <w:r>
        <w:rPr>
          <w:b/>
          <w:bCs/>
          <w:lang w:eastAsia="sv-SE"/>
        </w:rPr>
        <w:t>.</w:t>
      </w:r>
    </w:p>
    <w:p w14:paraId="769F5EE5" w14:textId="77777777" w:rsidR="00B20C37" w:rsidRDefault="00B20C37" w:rsidP="00B20C37">
      <w:pPr>
        <w:ind w:left="1440" w:hanging="1440"/>
        <w:rPr>
          <w:b/>
          <w:bCs/>
          <w:lang w:eastAsia="sv-SE"/>
        </w:rPr>
      </w:pPr>
      <w:r w:rsidRPr="00896393">
        <w:rPr>
          <w:b/>
          <w:bCs/>
          <w:lang w:eastAsia="sv-SE"/>
        </w:rPr>
        <w:t xml:space="preserve">Proposal </w:t>
      </w:r>
      <w:r>
        <w:rPr>
          <w:b/>
          <w:bCs/>
          <w:lang w:eastAsia="sv-SE"/>
        </w:rPr>
        <w:t>2:</w:t>
      </w:r>
      <w:r>
        <w:rPr>
          <w:b/>
          <w:bCs/>
          <w:lang w:eastAsia="sv-SE"/>
        </w:rPr>
        <w:tab/>
      </w:r>
      <w:r w:rsidRPr="002D3ECB">
        <w:rPr>
          <w:b/>
          <w:bCs/>
          <w:lang w:eastAsia="sv-SE"/>
        </w:rPr>
        <w:t>When to start/stop timer is specified in MAC</w:t>
      </w:r>
      <w:r>
        <w:rPr>
          <w:b/>
          <w:bCs/>
          <w:lang w:eastAsia="sv-SE"/>
        </w:rPr>
        <w:t>.</w:t>
      </w:r>
    </w:p>
    <w:p w14:paraId="071D74E6" w14:textId="77777777" w:rsidR="00B20C37" w:rsidRDefault="00B20C37" w:rsidP="00B20C37">
      <w:pPr>
        <w:ind w:left="1440" w:hanging="1440"/>
        <w:rPr>
          <w:b/>
          <w:bCs/>
          <w:lang w:eastAsia="sv-SE"/>
        </w:rPr>
      </w:pPr>
      <w:r w:rsidRPr="00896393">
        <w:rPr>
          <w:b/>
          <w:bCs/>
          <w:lang w:eastAsia="sv-SE"/>
        </w:rPr>
        <w:t xml:space="preserve">Proposal </w:t>
      </w:r>
      <w:r>
        <w:rPr>
          <w:b/>
          <w:bCs/>
          <w:lang w:eastAsia="sv-SE"/>
        </w:rPr>
        <w:t>3:</w:t>
      </w:r>
      <w:r>
        <w:rPr>
          <w:b/>
          <w:bCs/>
          <w:lang w:eastAsia="sv-SE"/>
        </w:rPr>
        <w:tab/>
        <w:t>Agree to the above text proposal for TS 38.331.</w:t>
      </w:r>
    </w:p>
    <w:p w14:paraId="377E0382" w14:textId="105450B8" w:rsidR="00214E6A" w:rsidRPr="008E1201" w:rsidRDefault="00214E6A" w:rsidP="00214E6A">
      <w:pPr>
        <w:pStyle w:val="Heading1"/>
      </w:pPr>
      <w:r w:rsidRPr="008E1201">
        <w:t>References</w:t>
      </w:r>
    </w:p>
    <w:p w14:paraId="3FCA7680" w14:textId="43C270CA" w:rsidR="008A2AEB" w:rsidRPr="000B4E95" w:rsidRDefault="001A189E" w:rsidP="00930597">
      <w:pPr>
        <w:pStyle w:val="Reference"/>
        <w:tabs>
          <w:tab w:val="left" w:pos="567"/>
        </w:tabs>
      </w:pPr>
      <w:r w:rsidRPr="000B4E95">
        <w:t>R2-220</w:t>
      </w:r>
      <w:r w:rsidR="000B4E95" w:rsidRPr="000B4E95">
        <w:t>4111</w:t>
      </w:r>
      <w:r w:rsidRPr="000B4E95">
        <w:t xml:space="preserve"> – </w:t>
      </w:r>
      <w:r w:rsidR="008A2AEB" w:rsidRPr="000B4E95">
        <w:t>Report</w:t>
      </w:r>
      <w:r w:rsidRPr="000B4E95">
        <w:t xml:space="preserve"> of </w:t>
      </w:r>
      <w:r w:rsidR="008A2AEB" w:rsidRPr="000B4E95">
        <w:t>[POST117-e][</w:t>
      </w:r>
      <w:proofErr w:type="gramStart"/>
      <w:r w:rsidR="008A2AEB" w:rsidRPr="000B4E95">
        <w:t>101][</w:t>
      </w:r>
      <w:proofErr w:type="gramEnd"/>
      <w:r w:rsidR="008A2AEB" w:rsidRPr="000B4E95">
        <w:t>NTN] RRC CR (Ericsson)</w:t>
      </w:r>
    </w:p>
    <w:p w14:paraId="2E20F0FC" w14:textId="280589EB" w:rsidR="000B4E95" w:rsidRPr="000B4E95" w:rsidRDefault="000B4E95" w:rsidP="000B4E95">
      <w:pPr>
        <w:pStyle w:val="Reference"/>
      </w:pPr>
      <w:r w:rsidRPr="000B4E95">
        <w:t>3GPP TS 38.331: Radio Resource Control (RRC) protocol specification v17.0.0</w:t>
      </w:r>
    </w:p>
    <w:p w14:paraId="6EC1077C" w14:textId="098C8B80" w:rsidR="007632DF" w:rsidRPr="000B4E95" w:rsidRDefault="007632DF" w:rsidP="00B8379D">
      <w:pPr>
        <w:pStyle w:val="Reference"/>
      </w:pPr>
      <w:r w:rsidRPr="000B4E95">
        <w:t>3GPP TS 38.321:</w:t>
      </w:r>
      <w:r w:rsidR="00B8379D" w:rsidRPr="000B4E95">
        <w:t xml:space="preserve"> Medium Access Control (MAC) protocol specification v1</w:t>
      </w:r>
      <w:r w:rsidR="000B4E95" w:rsidRPr="000B4E95">
        <w:t>7</w:t>
      </w:r>
      <w:r w:rsidR="00B8379D" w:rsidRPr="000B4E95">
        <w:t>.</w:t>
      </w:r>
      <w:r w:rsidR="000B4E95" w:rsidRPr="000B4E95">
        <w:t>0</w:t>
      </w:r>
      <w:r w:rsidR="00B8379D" w:rsidRPr="000B4E95">
        <w:t>.0</w:t>
      </w:r>
    </w:p>
    <w:sectPr w:rsidR="007632DF" w:rsidRPr="000B4E9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7B483" w14:textId="77777777" w:rsidR="00A20860" w:rsidRDefault="00A20860">
      <w:pPr>
        <w:spacing w:after="0"/>
      </w:pPr>
      <w:r>
        <w:separator/>
      </w:r>
    </w:p>
  </w:endnote>
  <w:endnote w:type="continuationSeparator" w:id="0">
    <w:p w14:paraId="323CB20E" w14:textId="77777777" w:rsidR="00A20860" w:rsidRDefault="00A20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6D68" w14:textId="77777777" w:rsidR="00A20860" w:rsidRDefault="00A20860">
      <w:pPr>
        <w:spacing w:after="0"/>
      </w:pPr>
      <w:r>
        <w:separator/>
      </w:r>
    </w:p>
  </w:footnote>
  <w:footnote w:type="continuationSeparator" w:id="0">
    <w:p w14:paraId="4285928D" w14:textId="77777777" w:rsidR="00A20860" w:rsidRDefault="00A208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56489936">
    <w:abstractNumId w:val="1"/>
  </w:num>
  <w:num w:numId="2" w16cid:durableId="512574993">
    <w:abstractNumId w:val="4"/>
  </w:num>
  <w:num w:numId="3" w16cid:durableId="1637418349">
    <w:abstractNumId w:val="5"/>
  </w:num>
  <w:num w:numId="4" w16cid:durableId="1058475319">
    <w:abstractNumId w:val="2"/>
  </w:num>
  <w:num w:numId="5" w16cid:durableId="1771269068">
    <w:abstractNumId w:val="3"/>
  </w:num>
  <w:num w:numId="6" w16cid:durableId="803544036">
    <w:abstractNumId w:val="0"/>
  </w:num>
  <w:num w:numId="7" w16cid:durableId="198681063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w15:presenceInfo w15:providerId="None" w15:userId="RAN2#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3AB4"/>
    <w:rsid w:val="00003D08"/>
    <w:rsid w:val="0000436B"/>
    <w:rsid w:val="000048DE"/>
    <w:rsid w:val="00004B6C"/>
    <w:rsid w:val="00005346"/>
    <w:rsid w:val="00005CF8"/>
    <w:rsid w:val="0001029F"/>
    <w:rsid w:val="000120D0"/>
    <w:rsid w:val="00013648"/>
    <w:rsid w:val="000137FE"/>
    <w:rsid w:val="000149B9"/>
    <w:rsid w:val="000156CB"/>
    <w:rsid w:val="0001655C"/>
    <w:rsid w:val="00016BC7"/>
    <w:rsid w:val="00017A5A"/>
    <w:rsid w:val="00021511"/>
    <w:rsid w:val="00021A53"/>
    <w:rsid w:val="000250FA"/>
    <w:rsid w:val="000264F4"/>
    <w:rsid w:val="000302A4"/>
    <w:rsid w:val="00031EE7"/>
    <w:rsid w:val="00032FB8"/>
    <w:rsid w:val="00032FE0"/>
    <w:rsid w:val="000340E6"/>
    <w:rsid w:val="00034B7C"/>
    <w:rsid w:val="00035F71"/>
    <w:rsid w:val="000376F0"/>
    <w:rsid w:val="00040136"/>
    <w:rsid w:val="00041B58"/>
    <w:rsid w:val="0004282A"/>
    <w:rsid w:val="0004345F"/>
    <w:rsid w:val="00044134"/>
    <w:rsid w:val="0004516E"/>
    <w:rsid w:val="00045F04"/>
    <w:rsid w:val="000463A6"/>
    <w:rsid w:val="00046899"/>
    <w:rsid w:val="00047225"/>
    <w:rsid w:val="00047422"/>
    <w:rsid w:val="00050CCC"/>
    <w:rsid w:val="00052499"/>
    <w:rsid w:val="0005377A"/>
    <w:rsid w:val="00054E3E"/>
    <w:rsid w:val="000562C1"/>
    <w:rsid w:val="0005637C"/>
    <w:rsid w:val="00057BFC"/>
    <w:rsid w:val="000600DC"/>
    <w:rsid w:val="0006093B"/>
    <w:rsid w:val="00061A47"/>
    <w:rsid w:val="000632CF"/>
    <w:rsid w:val="00064052"/>
    <w:rsid w:val="00064C6D"/>
    <w:rsid w:val="00065043"/>
    <w:rsid w:val="00065DE4"/>
    <w:rsid w:val="00065F0E"/>
    <w:rsid w:val="00066DAB"/>
    <w:rsid w:val="000674C7"/>
    <w:rsid w:val="00067C34"/>
    <w:rsid w:val="000704B3"/>
    <w:rsid w:val="00070917"/>
    <w:rsid w:val="000709E6"/>
    <w:rsid w:val="00071DA6"/>
    <w:rsid w:val="000730CF"/>
    <w:rsid w:val="000764E1"/>
    <w:rsid w:val="00076A12"/>
    <w:rsid w:val="0008037F"/>
    <w:rsid w:val="00080C7D"/>
    <w:rsid w:val="000813E1"/>
    <w:rsid w:val="0008162A"/>
    <w:rsid w:val="00082A10"/>
    <w:rsid w:val="00084C21"/>
    <w:rsid w:val="000858EB"/>
    <w:rsid w:val="000872E6"/>
    <w:rsid w:val="00087327"/>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FCB"/>
    <w:rsid w:val="000B0760"/>
    <w:rsid w:val="000B0EAB"/>
    <w:rsid w:val="000B0F29"/>
    <w:rsid w:val="000B2FE8"/>
    <w:rsid w:val="000B3CE8"/>
    <w:rsid w:val="000B3F22"/>
    <w:rsid w:val="000B4E95"/>
    <w:rsid w:val="000B4FEA"/>
    <w:rsid w:val="000B53AB"/>
    <w:rsid w:val="000B6B1E"/>
    <w:rsid w:val="000C2153"/>
    <w:rsid w:val="000C24FB"/>
    <w:rsid w:val="000C2520"/>
    <w:rsid w:val="000C2A5A"/>
    <w:rsid w:val="000C3FA9"/>
    <w:rsid w:val="000C5B54"/>
    <w:rsid w:val="000C684D"/>
    <w:rsid w:val="000D087E"/>
    <w:rsid w:val="000D21BC"/>
    <w:rsid w:val="000D2E0C"/>
    <w:rsid w:val="000D3338"/>
    <w:rsid w:val="000D3BAA"/>
    <w:rsid w:val="000D42E0"/>
    <w:rsid w:val="000D4867"/>
    <w:rsid w:val="000D64A5"/>
    <w:rsid w:val="000D75B1"/>
    <w:rsid w:val="000E05C9"/>
    <w:rsid w:val="000E07CB"/>
    <w:rsid w:val="000E1F41"/>
    <w:rsid w:val="000E3224"/>
    <w:rsid w:val="000E3680"/>
    <w:rsid w:val="000E3F81"/>
    <w:rsid w:val="000E4048"/>
    <w:rsid w:val="000E5884"/>
    <w:rsid w:val="000E5991"/>
    <w:rsid w:val="000E5A2D"/>
    <w:rsid w:val="000E5B7E"/>
    <w:rsid w:val="000E5C5E"/>
    <w:rsid w:val="000E6305"/>
    <w:rsid w:val="000E6BA4"/>
    <w:rsid w:val="000E7256"/>
    <w:rsid w:val="000F153D"/>
    <w:rsid w:val="000F195C"/>
    <w:rsid w:val="000F1E20"/>
    <w:rsid w:val="000F254E"/>
    <w:rsid w:val="000F379C"/>
    <w:rsid w:val="000F7AEB"/>
    <w:rsid w:val="00102266"/>
    <w:rsid w:val="00102382"/>
    <w:rsid w:val="001023F4"/>
    <w:rsid w:val="00103F18"/>
    <w:rsid w:val="0010407C"/>
    <w:rsid w:val="00104ED9"/>
    <w:rsid w:val="00106798"/>
    <w:rsid w:val="00107820"/>
    <w:rsid w:val="0011292B"/>
    <w:rsid w:val="00113E4A"/>
    <w:rsid w:val="001148BC"/>
    <w:rsid w:val="00114B25"/>
    <w:rsid w:val="0011548D"/>
    <w:rsid w:val="00120B97"/>
    <w:rsid w:val="001217FB"/>
    <w:rsid w:val="001222CF"/>
    <w:rsid w:val="00123280"/>
    <w:rsid w:val="00123CFF"/>
    <w:rsid w:val="00124AEB"/>
    <w:rsid w:val="00126ADC"/>
    <w:rsid w:val="00131FE2"/>
    <w:rsid w:val="001330C5"/>
    <w:rsid w:val="0013328F"/>
    <w:rsid w:val="00135433"/>
    <w:rsid w:val="00135637"/>
    <w:rsid w:val="001358D6"/>
    <w:rsid w:val="00136B4E"/>
    <w:rsid w:val="00137BC4"/>
    <w:rsid w:val="001415EA"/>
    <w:rsid w:val="00143787"/>
    <w:rsid w:val="00145102"/>
    <w:rsid w:val="00146F34"/>
    <w:rsid w:val="00151090"/>
    <w:rsid w:val="001524D5"/>
    <w:rsid w:val="00154799"/>
    <w:rsid w:val="00155464"/>
    <w:rsid w:val="00155BBC"/>
    <w:rsid w:val="00155E4E"/>
    <w:rsid w:val="00156370"/>
    <w:rsid w:val="00163319"/>
    <w:rsid w:val="001637C7"/>
    <w:rsid w:val="00163FD2"/>
    <w:rsid w:val="00166085"/>
    <w:rsid w:val="00166C9B"/>
    <w:rsid w:val="00167E59"/>
    <w:rsid w:val="001707A1"/>
    <w:rsid w:val="00171DC6"/>
    <w:rsid w:val="001720D9"/>
    <w:rsid w:val="001721DC"/>
    <w:rsid w:val="00174724"/>
    <w:rsid w:val="00175922"/>
    <w:rsid w:val="00175B93"/>
    <w:rsid w:val="00176137"/>
    <w:rsid w:val="0017657B"/>
    <w:rsid w:val="0017729F"/>
    <w:rsid w:val="001776B8"/>
    <w:rsid w:val="00180486"/>
    <w:rsid w:val="00180922"/>
    <w:rsid w:val="00180DF3"/>
    <w:rsid w:val="00180F3D"/>
    <w:rsid w:val="00182356"/>
    <w:rsid w:val="0018236F"/>
    <w:rsid w:val="00184A97"/>
    <w:rsid w:val="00186265"/>
    <w:rsid w:val="001866E6"/>
    <w:rsid w:val="00186AE3"/>
    <w:rsid w:val="00187A1B"/>
    <w:rsid w:val="001904EE"/>
    <w:rsid w:val="001923F0"/>
    <w:rsid w:val="001931FC"/>
    <w:rsid w:val="0019464A"/>
    <w:rsid w:val="001948DA"/>
    <w:rsid w:val="00195212"/>
    <w:rsid w:val="00195B15"/>
    <w:rsid w:val="00196318"/>
    <w:rsid w:val="001972C2"/>
    <w:rsid w:val="00197414"/>
    <w:rsid w:val="001A113C"/>
    <w:rsid w:val="001A137F"/>
    <w:rsid w:val="001A14FA"/>
    <w:rsid w:val="001A189E"/>
    <w:rsid w:val="001A1A27"/>
    <w:rsid w:val="001A257E"/>
    <w:rsid w:val="001A3221"/>
    <w:rsid w:val="001A65DD"/>
    <w:rsid w:val="001A6A72"/>
    <w:rsid w:val="001A6BF5"/>
    <w:rsid w:val="001A7453"/>
    <w:rsid w:val="001A7701"/>
    <w:rsid w:val="001A78CB"/>
    <w:rsid w:val="001B08FB"/>
    <w:rsid w:val="001B20F4"/>
    <w:rsid w:val="001B233C"/>
    <w:rsid w:val="001B2607"/>
    <w:rsid w:val="001B7F01"/>
    <w:rsid w:val="001C1110"/>
    <w:rsid w:val="001C2385"/>
    <w:rsid w:val="001C520A"/>
    <w:rsid w:val="001C5412"/>
    <w:rsid w:val="001C603A"/>
    <w:rsid w:val="001C6392"/>
    <w:rsid w:val="001C717C"/>
    <w:rsid w:val="001C77EC"/>
    <w:rsid w:val="001C7E3A"/>
    <w:rsid w:val="001D0578"/>
    <w:rsid w:val="001D08F9"/>
    <w:rsid w:val="001D19EC"/>
    <w:rsid w:val="001D3F36"/>
    <w:rsid w:val="001D46EB"/>
    <w:rsid w:val="001D4C3A"/>
    <w:rsid w:val="001D5249"/>
    <w:rsid w:val="001D6AE7"/>
    <w:rsid w:val="001D6D3A"/>
    <w:rsid w:val="001D72AA"/>
    <w:rsid w:val="001D75A9"/>
    <w:rsid w:val="001D768F"/>
    <w:rsid w:val="001D7EE4"/>
    <w:rsid w:val="001D7F2C"/>
    <w:rsid w:val="001E117E"/>
    <w:rsid w:val="001E19CA"/>
    <w:rsid w:val="001E50E8"/>
    <w:rsid w:val="001E55BE"/>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D43"/>
    <w:rsid w:val="00201F2D"/>
    <w:rsid w:val="002020F1"/>
    <w:rsid w:val="00202F8E"/>
    <w:rsid w:val="002042AF"/>
    <w:rsid w:val="002055B8"/>
    <w:rsid w:val="0020674D"/>
    <w:rsid w:val="002100B5"/>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40CF"/>
    <w:rsid w:val="00225A04"/>
    <w:rsid w:val="00225B07"/>
    <w:rsid w:val="0022629E"/>
    <w:rsid w:val="0022793E"/>
    <w:rsid w:val="0023165A"/>
    <w:rsid w:val="002326FA"/>
    <w:rsid w:val="00232820"/>
    <w:rsid w:val="00233038"/>
    <w:rsid w:val="00233100"/>
    <w:rsid w:val="00233DBB"/>
    <w:rsid w:val="00235591"/>
    <w:rsid w:val="002366BC"/>
    <w:rsid w:val="002368FB"/>
    <w:rsid w:val="00236A30"/>
    <w:rsid w:val="002375C8"/>
    <w:rsid w:val="0024034D"/>
    <w:rsid w:val="0024123C"/>
    <w:rsid w:val="00241858"/>
    <w:rsid w:val="0024211E"/>
    <w:rsid w:val="00243105"/>
    <w:rsid w:val="00243E94"/>
    <w:rsid w:val="002442DE"/>
    <w:rsid w:val="00244C54"/>
    <w:rsid w:val="00245F8D"/>
    <w:rsid w:val="00246D67"/>
    <w:rsid w:val="00247097"/>
    <w:rsid w:val="0024763F"/>
    <w:rsid w:val="00247D30"/>
    <w:rsid w:val="002502C9"/>
    <w:rsid w:val="00250B8B"/>
    <w:rsid w:val="00251F92"/>
    <w:rsid w:val="00253261"/>
    <w:rsid w:val="00254521"/>
    <w:rsid w:val="00254CE1"/>
    <w:rsid w:val="00254F05"/>
    <w:rsid w:val="0025506B"/>
    <w:rsid w:val="00264F18"/>
    <w:rsid w:val="00267AC4"/>
    <w:rsid w:val="00267CF0"/>
    <w:rsid w:val="00267E97"/>
    <w:rsid w:val="0027141A"/>
    <w:rsid w:val="00271DCE"/>
    <w:rsid w:val="00272106"/>
    <w:rsid w:val="00272F28"/>
    <w:rsid w:val="00272F47"/>
    <w:rsid w:val="00273362"/>
    <w:rsid w:val="0027341F"/>
    <w:rsid w:val="0027350B"/>
    <w:rsid w:val="00275768"/>
    <w:rsid w:val="00275ADA"/>
    <w:rsid w:val="00277A15"/>
    <w:rsid w:val="00277CCE"/>
    <w:rsid w:val="0028281D"/>
    <w:rsid w:val="00283B1C"/>
    <w:rsid w:val="0028535F"/>
    <w:rsid w:val="00286506"/>
    <w:rsid w:val="002868B0"/>
    <w:rsid w:val="0028778C"/>
    <w:rsid w:val="00287E97"/>
    <w:rsid w:val="002902C2"/>
    <w:rsid w:val="00291CA8"/>
    <w:rsid w:val="00292A49"/>
    <w:rsid w:val="00293C07"/>
    <w:rsid w:val="002953AD"/>
    <w:rsid w:val="00295ACB"/>
    <w:rsid w:val="002960F9"/>
    <w:rsid w:val="002963A4"/>
    <w:rsid w:val="00296A96"/>
    <w:rsid w:val="00297B9A"/>
    <w:rsid w:val="002A07EB"/>
    <w:rsid w:val="002A2050"/>
    <w:rsid w:val="002A2BF3"/>
    <w:rsid w:val="002A33C5"/>
    <w:rsid w:val="002A3922"/>
    <w:rsid w:val="002A3C68"/>
    <w:rsid w:val="002A52FB"/>
    <w:rsid w:val="002A5D66"/>
    <w:rsid w:val="002A7E1B"/>
    <w:rsid w:val="002B3A1A"/>
    <w:rsid w:val="002B5810"/>
    <w:rsid w:val="002B5926"/>
    <w:rsid w:val="002B65DD"/>
    <w:rsid w:val="002C0C00"/>
    <w:rsid w:val="002C0FA5"/>
    <w:rsid w:val="002C1969"/>
    <w:rsid w:val="002C2AA8"/>
    <w:rsid w:val="002C3BAD"/>
    <w:rsid w:val="002C4234"/>
    <w:rsid w:val="002C4C84"/>
    <w:rsid w:val="002C4FDD"/>
    <w:rsid w:val="002C5575"/>
    <w:rsid w:val="002C6520"/>
    <w:rsid w:val="002C6E1A"/>
    <w:rsid w:val="002C6FC7"/>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98F"/>
    <w:rsid w:val="002E002F"/>
    <w:rsid w:val="002E1B60"/>
    <w:rsid w:val="002E3217"/>
    <w:rsid w:val="002E3DCA"/>
    <w:rsid w:val="002E4563"/>
    <w:rsid w:val="002E4ECD"/>
    <w:rsid w:val="002E692C"/>
    <w:rsid w:val="002E7711"/>
    <w:rsid w:val="002E7BD4"/>
    <w:rsid w:val="002E7F7E"/>
    <w:rsid w:val="002F0434"/>
    <w:rsid w:val="002F129C"/>
    <w:rsid w:val="002F1791"/>
    <w:rsid w:val="002F1B2E"/>
    <w:rsid w:val="002F3704"/>
    <w:rsid w:val="002F3D63"/>
    <w:rsid w:val="002F61D0"/>
    <w:rsid w:val="002F667A"/>
    <w:rsid w:val="00301E0D"/>
    <w:rsid w:val="003024AF"/>
    <w:rsid w:val="00304082"/>
    <w:rsid w:val="00304162"/>
    <w:rsid w:val="003068D1"/>
    <w:rsid w:val="003077AA"/>
    <w:rsid w:val="00307D7F"/>
    <w:rsid w:val="0031018F"/>
    <w:rsid w:val="0031030C"/>
    <w:rsid w:val="003104C6"/>
    <w:rsid w:val="00310836"/>
    <w:rsid w:val="00311052"/>
    <w:rsid w:val="00311B1E"/>
    <w:rsid w:val="003121FD"/>
    <w:rsid w:val="0031437B"/>
    <w:rsid w:val="00314EAB"/>
    <w:rsid w:val="0031684F"/>
    <w:rsid w:val="00316A76"/>
    <w:rsid w:val="00316CEF"/>
    <w:rsid w:val="003172A3"/>
    <w:rsid w:val="003177B2"/>
    <w:rsid w:val="00320692"/>
    <w:rsid w:val="00320F62"/>
    <w:rsid w:val="003222F2"/>
    <w:rsid w:val="00322F6D"/>
    <w:rsid w:val="003235D7"/>
    <w:rsid w:val="00325AF5"/>
    <w:rsid w:val="00326093"/>
    <w:rsid w:val="00327911"/>
    <w:rsid w:val="00327BA2"/>
    <w:rsid w:val="00330B3E"/>
    <w:rsid w:val="00330C8F"/>
    <w:rsid w:val="00330DBB"/>
    <w:rsid w:val="00331B51"/>
    <w:rsid w:val="00333E9C"/>
    <w:rsid w:val="00334162"/>
    <w:rsid w:val="003349EB"/>
    <w:rsid w:val="00334E7B"/>
    <w:rsid w:val="003353EF"/>
    <w:rsid w:val="0034371B"/>
    <w:rsid w:val="00343A73"/>
    <w:rsid w:val="00343A7A"/>
    <w:rsid w:val="00344303"/>
    <w:rsid w:val="00345BEE"/>
    <w:rsid w:val="00346189"/>
    <w:rsid w:val="00353FC2"/>
    <w:rsid w:val="00355A06"/>
    <w:rsid w:val="00355A1B"/>
    <w:rsid w:val="00356F5B"/>
    <w:rsid w:val="00357379"/>
    <w:rsid w:val="00357D99"/>
    <w:rsid w:val="00360911"/>
    <w:rsid w:val="00361A09"/>
    <w:rsid w:val="00361B80"/>
    <w:rsid w:val="00362558"/>
    <w:rsid w:val="00362FAF"/>
    <w:rsid w:val="00363A57"/>
    <w:rsid w:val="00363CF0"/>
    <w:rsid w:val="00363DE9"/>
    <w:rsid w:val="00363F8F"/>
    <w:rsid w:val="003641EB"/>
    <w:rsid w:val="00365EBF"/>
    <w:rsid w:val="003662EC"/>
    <w:rsid w:val="003663AC"/>
    <w:rsid w:val="003668A7"/>
    <w:rsid w:val="003676E4"/>
    <w:rsid w:val="003707A4"/>
    <w:rsid w:val="00372F6E"/>
    <w:rsid w:val="00373604"/>
    <w:rsid w:val="00374FC1"/>
    <w:rsid w:val="00375A5D"/>
    <w:rsid w:val="003760E0"/>
    <w:rsid w:val="00376607"/>
    <w:rsid w:val="00376F9F"/>
    <w:rsid w:val="00377562"/>
    <w:rsid w:val="00380828"/>
    <w:rsid w:val="00380EB6"/>
    <w:rsid w:val="0038182B"/>
    <w:rsid w:val="00382086"/>
    <w:rsid w:val="003825BB"/>
    <w:rsid w:val="0038328B"/>
    <w:rsid w:val="003838C5"/>
    <w:rsid w:val="00383B67"/>
    <w:rsid w:val="00383D4F"/>
    <w:rsid w:val="003846D6"/>
    <w:rsid w:val="00384805"/>
    <w:rsid w:val="0038510E"/>
    <w:rsid w:val="0038596C"/>
    <w:rsid w:val="00385C16"/>
    <w:rsid w:val="0038654A"/>
    <w:rsid w:val="00390416"/>
    <w:rsid w:val="0039218C"/>
    <w:rsid w:val="003924E9"/>
    <w:rsid w:val="00393711"/>
    <w:rsid w:val="00393FA6"/>
    <w:rsid w:val="00395405"/>
    <w:rsid w:val="003954D7"/>
    <w:rsid w:val="00396419"/>
    <w:rsid w:val="0039750E"/>
    <w:rsid w:val="003A1E6B"/>
    <w:rsid w:val="003A2818"/>
    <w:rsid w:val="003A2C98"/>
    <w:rsid w:val="003A4F40"/>
    <w:rsid w:val="003A57AD"/>
    <w:rsid w:val="003A6F94"/>
    <w:rsid w:val="003B1909"/>
    <w:rsid w:val="003B23ED"/>
    <w:rsid w:val="003B6DD3"/>
    <w:rsid w:val="003C038E"/>
    <w:rsid w:val="003C0A21"/>
    <w:rsid w:val="003C157F"/>
    <w:rsid w:val="003C2007"/>
    <w:rsid w:val="003C30B2"/>
    <w:rsid w:val="003C4E90"/>
    <w:rsid w:val="003C55DA"/>
    <w:rsid w:val="003C7D43"/>
    <w:rsid w:val="003C7DB7"/>
    <w:rsid w:val="003D1CFC"/>
    <w:rsid w:val="003D2B16"/>
    <w:rsid w:val="003D4E44"/>
    <w:rsid w:val="003D7DCE"/>
    <w:rsid w:val="003E1038"/>
    <w:rsid w:val="003E14C9"/>
    <w:rsid w:val="003E2447"/>
    <w:rsid w:val="003E2ECA"/>
    <w:rsid w:val="003E5696"/>
    <w:rsid w:val="003E70CA"/>
    <w:rsid w:val="003E72B4"/>
    <w:rsid w:val="003F3AF9"/>
    <w:rsid w:val="003F4180"/>
    <w:rsid w:val="003F5DB1"/>
    <w:rsid w:val="00402420"/>
    <w:rsid w:val="00403540"/>
    <w:rsid w:val="00403689"/>
    <w:rsid w:val="0040383C"/>
    <w:rsid w:val="004040A2"/>
    <w:rsid w:val="00405534"/>
    <w:rsid w:val="00406D72"/>
    <w:rsid w:val="00406E29"/>
    <w:rsid w:val="00411172"/>
    <w:rsid w:val="004124E9"/>
    <w:rsid w:val="0041284A"/>
    <w:rsid w:val="00413DC7"/>
    <w:rsid w:val="00414026"/>
    <w:rsid w:val="0041454B"/>
    <w:rsid w:val="00414A4B"/>
    <w:rsid w:val="004151F7"/>
    <w:rsid w:val="00415C86"/>
    <w:rsid w:val="00417C65"/>
    <w:rsid w:val="00420657"/>
    <w:rsid w:val="00421726"/>
    <w:rsid w:val="00423B5E"/>
    <w:rsid w:val="0042455A"/>
    <w:rsid w:val="004248FA"/>
    <w:rsid w:val="00433AF8"/>
    <w:rsid w:val="00433F58"/>
    <w:rsid w:val="00435F58"/>
    <w:rsid w:val="00436031"/>
    <w:rsid w:val="00436C68"/>
    <w:rsid w:val="00437A3C"/>
    <w:rsid w:val="0044049B"/>
    <w:rsid w:val="00440C2E"/>
    <w:rsid w:val="00442888"/>
    <w:rsid w:val="004432D3"/>
    <w:rsid w:val="00443DC7"/>
    <w:rsid w:val="00444BB8"/>
    <w:rsid w:val="00444EE1"/>
    <w:rsid w:val="004478B6"/>
    <w:rsid w:val="00451022"/>
    <w:rsid w:val="0045137B"/>
    <w:rsid w:val="00451891"/>
    <w:rsid w:val="00456988"/>
    <w:rsid w:val="00456A8C"/>
    <w:rsid w:val="00456C4A"/>
    <w:rsid w:val="00460A8D"/>
    <w:rsid w:val="00461572"/>
    <w:rsid w:val="00461DC9"/>
    <w:rsid w:val="00463C49"/>
    <w:rsid w:val="004660FD"/>
    <w:rsid w:val="00466B53"/>
    <w:rsid w:val="004677D3"/>
    <w:rsid w:val="00470765"/>
    <w:rsid w:val="00470D40"/>
    <w:rsid w:val="004718AB"/>
    <w:rsid w:val="00472ADB"/>
    <w:rsid w:val="00473B55"/>
    <w:rsid w:val="004741C0"/>
    <w:rsid w:val="00476DE0"/>
    <w:rsid w:val="0048030C"/>
    <w:rsid w:val="0048034F"/>
    <w:rsid w:val="004805E0"/>
    <w:rsid w:val="00481A89"/>
    <w:rsid w:val="00481AEB"/>
    <w:rsid w:val="0048544B"/>
    <w:rsid w:val="0049138F"/>
    <w:rsid w:val="00491E83"/>
    <w:rsid w:val="00492298"/>
    <w:rsid w:val="004924E0"/>
    <w:rsid w:val="00492BDC"/>
    <w:rsid w:val="004931C8"/>
    <w:rsid w:val="00494663"/>
    <w:rsid w:val="004A024B"/>
    <w:rsid w:val="004A02DA"/>
    <w:rsid w:val="004A0EA1"/>
    <w:rsid w:val="004A2C2E"/>
    <w:rsid w:val="004A429F"/>
    <w:rsid w:val="004A47EA"/>
    <w:rsid w:val="004A5DF4"/>
    <w:rsid w:val="004A6A30"/>
    <w:rsid w:val="004A6F17"/>
    <w:rsid w:val="004B168C"/>
    <w:rsid w:val="004B2754"/>
    <w:rsid w:val="004B2D9F"/>
    <w:rsid w:val="004B3451"/>
    <w:rsid w:val="004B3D52"/>
    <w:rsid w:val="004B4A2A"/>
    <w:rsid w:val="004B5C78"/>
    <w:rsid w:val="004C2159"/>
    <w:rsid w:val="004C2228"/>
    <w:rsid w:val="004C5A2D"/>
    <w:rsid w:val="004C5CC9"/>
    <w:rsid w:val="004C6838"/>
    <w:rsid w:val="004C779F"/>
    <w:rsid w:val="004C7C58"/>
    <w:rsid w:val="004D105A"/>
    <w:rsid w:val="004D15ED"/>
    <w:rsid w:val="004D171C"/>
    <w:rsid w:val="004D2467"/>
    <w:rsid w:val="004D3504"/>
    <w:rsid w:val="004D3CC9"/>
    <w:rsid w:val="004D581F"/>
    <w:rsid w:val="004E00F9"/>
    <w:rsid w:val="004E08DF"/>
    <w:rsid w:val="004E2D49"/>
    <w:rsid w:val="004E5533"/>
    <w:rsid w:val="004E7675"/>
    <w:rsid w:val="004E7749"/>
    <w:rsid w:val="004F20AF"/>
    <w:rsid w:val="004F20F0"/>
    <w:rsid w:val="004F38B1"/>
    <w:rsid w:val="004F3A48"/>
    <w:rsid w:val="004F40B9"/>
    <w:rsid w:val="004F4C31"/>
    <w:rsid w:val="004F5D97"/>
    <w:rsid w:val="005004EA"/>
    <w:rsid w:val="0050141D"/>
    <w:rsid w:val="00502944"/>
    <w:rsid w:val="00503C63"/>
    <w:rsid w:val="005040BC"/>
    <w:rsid w:val="00504909"/>
    <w:rsid w:val="00507F8F"/>
    <w:rsid w:val="00510562"/>
    <w:rsid w:val="005122A9"/>
    <w:rsid w:val="005131F6"/>
    <w:rsid w:val="0051363D"/>
    <w:rsid w:val="005136C1"/>
    <w:rsid w:val="00513A1B"/>
    <w:rsid w:val="00515955"/>
    <w:rsid w:val="00516388"/>
    <w:rsid w:val="00521D13"/>
    <w:rsid w:val="00524E62"/>
    <w:rsid w:val="0052583E"/>
    <w:rsid w:val="00531436"/>
    <w:rsid w:val="005316A3"/>
    <w:rsid w:val="00531FF1"/>
    <w:rsid w:val="00536E06"/>
    <w:rsid w:val="00537273"/>
    <w:rsid w:val="005376CD"/>
    <w:rsid w:val="00540CE7"/>
    <w:rsid w:val="00541DD8"/>
    <w:rsid w:val="00543E27"/>
    <w:rsid w:val="00545BF7"/>
    <w:rsid w:val="00545FBF"/>
    <w:rsid w:val="00551165"/>
    <w:rsid w:val="005513CD"/>
    <w:rsid w:val="00551DBC"/>
    <w:rsid w:val="00554C02"/>
    <w:rsid w:val="00555C85"/>
    <w:rsid w:val="00556FEA"/>
    <w:rsid w:val="0055721F"/>
    <w:rsid w:val="00560653"/>
    <w:rsid w:val="00561864"/>
    <w:rsid w:val="00561992"/>
    <w:rsid w:val="00564301"/>
    <w:rsid w:val="005658A7"/>
    <w:rsid w:val="00566FA9"/>
    <w:rsid w:val="00567238"/>
    <w:rsid w:val="00567C76"/>
    <w:rsid w:val="00570970"/>
    <w:rsid w:val="00570D00"/>
    <w:rsid w:val="00572179"/>
    <w:rsid w:val="00573492"/>
    <w:rsid w:val="005760EE"/>
    <w:rsid w:val="00576BD0"/>
    <w:rsid w:val="00576F8B"/>
    <w:rsid w:val="0057728D"/>
    <w:rsid w:val="00580326"/>
    <w:rsid w:val="00580F8E"/>
    <w:rsid w:val="00581DAC"/>
    <w:rsid w:val="00581E12"/>
    <w:rsid w:val="005833B7"/>
    <w:rsid w:val="00583A89"/>
    <w:rsid w:val="00583F54"/>
    <w:rsid w:val="005848FE"/>
    <w:rsid w:val="00584F43"/>
    <w:rsid w:val="00585A3C"/>
    <w:rsid w:val="005871CF"/>
    <w:rsid w:val="00587593"/>
    <w:rsid w:val="00587AB0"/>
    <w:rsid w:val="00587D24"/>
    <w:rsid w:val="00587EED"/>
    <w:rsid w:val="00590DF1"/>
    <w:rsid w:val="00591C2F"/>
    <w:rsid w:val="00592292"/>
    <w:rsid w:val="00592308"/>
    <w:rsid w:val="005958E1"/>
    <w:rsid w:val="005A0F76"/>
    <w:rsid w:val="005A1402"/>
    <w:rsid w:val="005A26C3"/>
    <w:rsid w:val="005A4853"/>
    <w:rsid w:val="005A734D"/>
    <w:rsid w:val="005A7954"/>
    <w:rsid w:val="005B0D4D"/>
    <w:rsid w:val="005B29E0"/>
    <w:rsid w:val="005B41B6"/>
    <w:rsid w:val="005B53F1"/>
    <w:rsid w:val="005B5B7D"/>
    <w:rsid w:val="005B5D51"/>
    <w:rsid w:val="005B652F"/>
    <w:rsid w:val="005C001C"/>
    <w:rsid w:val="005C080A"/>
    <w:rsid w:val="005C0F02"/>
    <w:rsid w:val="005C1DEF"/>
    <w:rsid w:val="005C47D7"/>
    <w:rsid w:val="005C58C0"/>
    <w:rsid w:val="005C595E"/>
    <w:rsid w:val="005C7D1C"/>
    <w:rsid w:val="005D0580"/>
    <w:rsid w:val="005D07CC"/>
    <w:rsid w:val="005D0C23"/>
    <w:rsid w:val="005D21E3"/>
    <w:rsid w:val="005D307A"/>
    <w:rsid w:val="005D3700"/>
    <w:rsid w:val="005D4561"/>
    <w:rsid w:val="005D55B2"/>
    <w:rsid w:val="005D7444"/>
    <w:rsid w:val="005D7FC0"/>
    <w:rsid w:val="005E0294"/>
    <w:rsid w:val="005E0311"/>
    <w:rsid w:val="005E0F77"/>
    <w:rsid w:val="005E100B"/>
    <w:rsid w:val="005E1FB4"/>
    <w:rsid w:val="005E3847"/>
    <w:rsid w:val="005E38C4"/>
    <w:rsid w:val="005E40AC"/>
    <w:rsid w:val="005E446A"/>
    <w:rsid w:val="005E73D2"/>
    <w:rsid w:val="005E758C"/>
    <w:rsid w:val="005F0535"/>
    <w:rsid w:val="005F078A"/>
    <w:rsid w:val="005F15E8"/>
    <w:rsid w:val="005F19A7"/>
    <w:rsid w:val="005F19B9"/>
    <w:rsid w:val="005F4E02"/>
    <w:rsid w:val="005F576B"/>
    <w:rsid w:val="005F6E42"/>
    <w:rsid w:val="00600586"/>
    <w:rsid w:val="0060178A"/>
    <w:rsid w:val="00601917"/>
    <w:rsid w:val="006019EA"/>
    <w:rsid w:val="00605062"/>
    <w:rsid w:val="006050A2"/>
    <w:rsid w:val="006061FC"/>
    <w:rsid w:val="00606EA5"/>
    <w:rsid w:val="0060777D"/>
    <w:rsid w:val="00607B22"/>
    <w:rsid w:val="00607EDE"/>
    <w:rsid w:val="006109C1"/>
    <w:rsid w:val="00612C30"/>
    <w:rsid w:val="00614706"/>
    <w:rsid w:val="00615857"/>
    <w:rsid w:val="006213D5"/>
    <w:rsid w:val="00622FE6"/>
    <w:rsid w:val="0062428D"/>
    <w:rsid w:val="00624B03"/>
    <w:rsid w:val="00624C90"/>
    <w:rsid w:val="00626355"/>
    <w:rsid w:val="006263C2"/>
    <w:rsid w:val="00630352"/>
    <w:rsid w:val="006307BC"/>
    <w:rsid w:val="006320A2"/>
    <w:rsid w:val="006326A5"/>
    <w:rsid w:val="00633507"/>
    <w:rsid w:val="00633636"/>
    <w:rsid w:val="00635364"/>
    <w:rsid w:val="006368BD"/>
    <w:rsid w:val="006402B7"/>
    <w:rsid w:val="00640849"/>
    <w:rsid w:val="00640F49"/>
    <w:rsid w:val="00641269"/>
    <w:rsid w:val="0064231B"/>
    <w:rsid w:val="00643E13"/>
    <w:rsid w:val="00643F2D"/>
    <w:rsid w:val="00644409"/>
    <w:rsid w:val="006448CD"/>
    <w:rsid w:val="0064540F"/>
    <w:rsid w:val="00645825"/>
    <w:rsid w:val="00645BBC"/>
    <w:rsid w:val="0064612A"/>
    <w:rsid w:val="00647F06"/>
    <w:rsid w:val="006506DD"/>
    <w:rsid w:val="00651681"/>
    <w:rsid w:val="0065194F"/>
    <w:rsid w:val="00654079"/>
    <w:rsid w:val="00654A3A"/>
    <w:rsid w:val="006559BB"/>
    <w:rsid w:val="00657875"/>
    <w:rsid w:val="0066032B"/>
    <w:rsid w:val="00660E23"/>
    <w:rsid w:val="00661149"/>
    <w:rsid w:val="00661446"/>
    <w:rsid w:val="006627CA"/>
    <w:rsid w:val="00662C16"/>
    <w:rsid w:val="00665EFC"/>
    <w:rsid w:val="00666580"/>
    <w:rsid w:val="00667978"/>
    <w:rsid w:val="00667FFE"/>
    <w:rsid w:val="00670239"/>
    <w:rsid w:val="00671A17"/>
    <w:rsid w:val="00671C3D"/>
    <w:rsid w:val="00671FF0"/>
    <w:rsid w:val="00672E9D"/>
    <w:rsid w:val="00673169"/>
    <w:rsid w:val="0067414F"/>
    <w:rsid w:val="006742E1"/>
    <w:rsid w:val="006743DB"/>
    <w:rsid w:val="00674B03"/>
    <w:rsid w:val="00676E80"/>
    <w:rsid w:val="006777B3"/>
    <w:rsid w:val="006779C9"/>
    <w:rsid w:val="00677AE7"/>
    <w:rsid w:val="00680338"/>
    <w:rsid w:val="0068044C"/>
    <w:rsid w:val="00680853"/>
    <w:rsid w:val="0068292B"/>
    <w:rsid w:val="00682D6D"/>
    <w:rsid w:val="0068345A"/>
    <w:rsid w:val="00683C1B"/>
    <w:rsid w:val="006843CB"/>
    <w:rsid w:val="0068509D"/>
    <w:rsid w:val="006875FC"/>
    <w:rsid w:val="006902AE"/>
    <w:rsid w:val="0069102C"/>
    <w:rsid w:val="006923A8"/>
    <w:rsid w:val="00693F36"/>
    <w:rsid w:val="00693F63"/>
    <w:rsid w:val="006953DC"/>
    <w:rsid w:val="00695F74"/>
    <w:rsid w:val="0069738C"/>
    <w:rsid w:val="00697E1B"/>
    <w:rsid w:val="006A128F"/>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B1003"/>
    <w:rsid w:val="006B1D68"/>
    <w:rsid w:val="006B23AC"/>
    <w:rsid w:val="006B2CFE"/>
    <w:rsid w:val="006B3075"/>
    <w:rsid w:val="006B4289"/>
    <w:rsid w:val="006B4D68"/>
    <w:rsid w:val="006B5FE5"/>
    <w:rsid w:val="006B61C5"/>
    <w:rsid w:val="006B7875"/>
    <w:rsid w:val="006C34CE"/>
    <w:rsid w:val="006C3746"/>
    <w:rsid w:val="006C39BD"/>
    <w:rsid w:val="006C3FD6"/>
    <w:rsid w:val="006C6A24"/>
    <w:rsid w:val="006C712C"/>
    <w:rsid w:val="006C7FA6"/>
    <w:rsid w:val="006D1571"/>
    <w:rsid w:val="006D246E"/>
    <w:rsid w:val="006D384F"/>
    <w:rsid w:val="006D57D7"/>
    <w:rsid w:val="006D62DE"/>
    <w:rsid w:val="006D6352"/>
    <w:rsid w:val="006D6959"/>
    <w:rsid w:val="006D6CA9"/>
    <w:rsid w:val="006D715A"/>
    <w:rsid w:val="006D7829"/>
    <w:rsid w:val="006D7835"/>
    <w:rsid w:val="006D7903"/>
    <w:rsid w:val="006D7CBB"/>
    <w:rsid w:val="006E041E"/>
    <w:rsid w:val="006E30DB"/>
    <w:rsid w:val="006F1379"/>
    <w:rsid w:val="006F4C33"/>
    <w:rsid w:val="006F4CC9"/>
    <w:rsid w:val="006F5414"/>
    <w:rsid w:val="006F608B"/>
    <w:rsid w:val="006F6C02"/>
    <w:rsid w:val="006F6CA4"/>
    <w:rsid w:val="006F718B"/>
    <w:rsid w:val="00700637"/>
    <w:rsid w:val="007018BB"/>
    <w:rsid w:val="0070274C"/>
    <w:rsid w:val="00704645"/>
    <w:rsid w:val="00710223"/>
    <w:rsid w:val="007104B6"/>
    <w:rsid w:val="00710564"/>
    <w:rsid w:val="00710688"/>
    <w:rsid w:val="00711744"/>
    <w:rsid w:val="00711852"/>
    <w:rsid w:val="00711F10"/>
    <w:rsid w:val="00712198"/>
    <w:rsid w:val="007142B9"/>
    <w:rsid w:val="007144B3"/>
    <w:rsid w:val="007145C8"/>
    <w:rsid w:val="00720F1B"/>
    <w:rsid w:val="007213A5"/>
    <w:rsid w:val="00721420"/>
    <w:rsid w:val="0072156A"/>
    <w:rsid w:val="007215E2"/>
    <w:rsid w:val="00721A2C"/>
    <w:rsid w:val="00724626"/>
    <w:rsid w:val="007257B4"/>
    <w:rsid w:val="007268A1"/>
    <w:rsid w:val="00727935"/>
    <w:rsid w:val="00727C88"/>
    <w:rsid w:val="00730428"/>
    <w:rsid w:val="00731354"/>
    <w:rsid w:val="00732492"/>
    <w:rsid w:val="0073314F"/>
    <w:rsid w:val="00733580"/>
    <w:rsid w:val="00734D0C"/>
    <w:rsid w:val="00737E53"/>
    <w:rsid w:val="00741EFE"/>
    <w:rsid w:val="0074243D"/>
    <w:rsid w:val="00742BD8"/>
    <w:rsid w:val="00743880"/>
    <w:rsid w:val="00745CDD"/>
    <w:rsid w:val="00745DBD"/>
    <w:rsid w:val="00745E52"/>
    <w:rsid w:val="00746ED9"/>
    <w:rsid w:val="00747236"/>
    <w:rsid w:val="007505C6"/>
    <w:rsid w:val="00756149"/>
    <w:rsid w:val="00756B9A"/>
    <w:rsid w:val="007578A1"/>
    <w:rsid w:val="00757E5A"/>
    <w:rsid w:val="0076184E"/>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1A4A"/>
    <w:rsid w:val="007738C8"/>
    <w:rsid w:val="00774669"/>
    <w:rsid w:val="00776C91"/>
    <w:rsid w:val="00777492"/>
    <w:rsid w:val="00777798"/>
    <w:rsid w:val="007778A5"/>
    <w:rsid w:val="0078079B"/>
    <w:rsid w:val="007818F5"/>
    <w:rsid w:val="00781FB3"/>
    <w:rsid w:val="00782864"/>
    <w:rsid w:val="00785D81"/>
    <w:rsid w:val="00786B43"/>
    <w:rsid w:val="00786E88"/>
    <w:rsid w:val="007879FF"/>
    <w:rsid w:val="007904CC"/>
    <w:rsid w:val="00790653"/>
    <w:rsid w:val="00790FC8"/>
    <w:rsid w:val="007915C6"/>
    <w:rsid w:val="00791B95"/>
    <w:rsid w:val="00792234"/>
    <w:rsid w:val="007961E5"/>
    <w:rsid w:val="00797ADB"/>
    <w:rsid w:val="007A0BC6"/>
    <w:rsid w:val="007A10D0"/>
    <w:rsid w:val="007A175B"/>
    <w:rsid w:val="007A1A9C"/>
    <w:rsid w:val="007A1F64"/>
    <w:rsid w:val="007A232B"/>
    <w:rsid w:val="007A5871"/>
    <w:rsid w:val="007A6564"/>
    <w:rsid w:val="007A7789"/>
    <w:rsid w:val="007A7F43"/>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220"/>
    <w:rsid w:val="007C529F"/>
    <w:rsid w:val="007C5AC4"/>
    <w:rsid w:val="007C7C5F"/>
    <w:rsid w:val="007C7E07"/>
    <w:rsid w:val="007D15AB"/>
    <w:rsid w:val="007D2434"/>
    <w:rsid w:val="007D2934"/>
    <w:rsid w:val="007D500B"/>
    <w:rsid w:val="007D5ED7"/>
    <w:rsid w:val="007D6034"/>
    <w:rsid w:val="007D62CB"/>
    <w:rsid w:val="007D6850"/>
    <w:rsid w:val="007E3D48"/>
    <w:rsid w:val="007E3E77"/>
    <w:rsid w:val="007E5295"/>
    <w:rsid w:val="007E5E05"/>
    <w:rsid w:val="007E6B51"/>
    <w:rsid w:val="007E6D9C"/>
    <w:rsid w:val="007E777A"/>
    <w:rsid w:val="007F118F"/>
    <w:rsid w:val="007F2947"/>
    <w:rsid w:val="007F3E48"/>
    <w:rsid w:val="008005FD"/>
    <w:rsid w:val="00800F41"/>
    <w:rsid w:val="00800FB8"/>
    <w:rsid w:val="0080198F"/>
    <w:rsid w:val="0080295A"/>
    <w:rsid w:val="008058FC"/>
    <w:rsid w:val="00805919"/>
    <w:rsid w:val="008075D0"/>
    <w:rsid w:val="008075E3"/>
    <w:rsid w:val="00807EF6"/>
    <w:rsid w:val="00810058"/>
    <w:rsid w:val="0081053C"/>
    <w:rsid w:val="008129C9"/>
    <w:rsid w:val="008160B1"/>
    <w:rsid w:val="008161C6"/>
    <w:rsid w:val="0081652E"/>
    <w:rsid w:val="008165D4"/>
    <w:rsid w:val="008167F5"/>
    <w:rsid w:val="008177C1"/>
    <w:rsid w:val="00821B79"/>
    <w:rsid w:val="00822394"/>
    <w:rsid w:val="00822A85"/>
    <w:rsid w:val="00823C29"/>
    <w:rsid w:val="008245C5"/>
    <w:rsid w:val="00824A3C"/>
    <w:rsid w:val="008268F4"/>
    <w:rsid w:val="00830A7B"/>
    <w:rsid w:val="00831A94"/>
    <w:rsid w:val="00832625"/>
    <w:rsid w:val="0083320F"/>
    <w:rsid w:val="0083350C"/>
    <w:rsid w:val="0083457C"/>
    <w:rsid w:val="00835CB1"/>
    <w:rsid w:val="0083617D"/>
    <w:rsid w:val="00836729"/>
    <w:rsid w:val="0083680C"/>
    <w:rsid w:val="008402FA"/>
    <w:rsid w:val="00841C4A"/>
    <w:rsid w:val="008433EC"/>
    <w:rsid w:val="008438A4"/>
    <w:rsid w:val="0084482E"/>
    <w:rsid w:val="00844E2D"/>
    <w:rsid w:val="008451F2"/>
    <w:rsid w:val="0084744E"/>
    <w:rsid w:val="0084760F"/>
    <w:rsid w:val="00847812"/>
    <w:rsid w:val="00852657"/>
    <w:rsid w:val="00853B46"/>
    <w:rsid w:val="00853ED3"/>
    <w:rsid w:val="0085541A"/>
    <w:rsid w:val="0085703E"/>
    <w:rsid w:val="00861639"/>
    <w:rsid w:val="00862199"/>
    <w:rsid w:val="0086556F"/>
    <w:rsid w:val="00870AC0"/>
    <w:rsid w:val="00873478"/>
    <w:rsid w:val="00874A14"/>
    <w:rsid w:val="00875166"/>
    <w:rsid w:val="00875D88"/>
    <w:rsid w:val="00876468"/>
    <w:rsid w:val="008764DF"/>
    <w:rsid w:val="00876895"/>
    <w:rsid w:val="00876AAB"/>
    <w:rsid w:val="00882635"/>
    <w:rsid w:val="00883E3C"/>
    <w:rsid w:val="008859D6"/>
    <w:rsid w:val="008860B5"/>
    <w:rsid w:val="008868FB"/>
    <w:rsid w:val="00886A08"/>
    <w:rsid w:val="00887576"/>
    <w:rsid w:val="00890E2D"/>
    <w:rsid w:val="00892933"/>
    <w:rsid w:val="008951BF"/>
    <w:rsid w:val="008952E0"/>
    <w:rsid w:val="0089601F"/>
    <w:rsid w:val="00896393"/>
    <w:rsid w:val="00896B05"/>
    <w:rsid w:val="00897357"/>
    <w:rsid w:val="008A07E5"/>
    <w:rsid w:val="008A07ED"/>
    <w:rsid w:val="008A1397"/>
    <w:rsid w:val="008A1ACE"/>
    <w:rsid w:val="008A20DB"/>
    <w:rsid w:val="008A2AEB"/>
    <w:rsid w:val="008A2D81"/>
    <w:rsid w:val="008A3045"/>
    <w:rsid w:val="008A3A1A"/>
    <w:rsid w:val="008A4D52"/>
    <w:rsid w:val="008A5794"/>
    <w:rsid w:val="008B05BD"/>
    <w:rsid w:val="008B0E18"/>
    <w:rsid w:val="008B16ED"/>
    <w:rsid w:val="008B3545"/>
    <w:rsid w:val="008B5C24"/>
    <w:rsid w:val="008B7377"/>
    <w:rsid w:val="008C05AD"/>
    <w:rsid w:val="008C0F3F"/>
    <w:rsid w:val="008C19F6"/>
    <w:rsid w:val="008C3013"/>
    <w:rsid w:val="008C37C1"/>
    <w:rsid w:val="008C5D16"/>
    <w:rsid w:val="008C628E"/>
    <w:rsid w:val="008C743B"/>
    <w:rsid w:val="008C791A"/>
    <w:rsid w:val="008D01D0"/>
    <w:rsid w:val="008D179E"/>
    <w:rsid w:val="008D1C9B"/>
    <w:rsid w:val="008D3386"/>
    <w:rsid w:val="008D4275"/>
    <w:rsid w:val="008D600C"/>
    <w:rsid w:val="008E1201"/>
    <w:rsid w:val="008E3CDF"/>
    <w:rsid w:val="008E3E63"/>
    <w:rsid w:val="008E42A1"/>
    <w:rsid w:val="008E7A20"/>
    <w:rsid w:val="008E7AEA"/>
    <w:rsid w:val="008F1AB0"/>
    <w:rsid w:val="008F1ABF"/>
    <w:rsid w:val="008F2892"/>
    <w:rsid w:val="008F30C6"/>
    <w:rsid w:val="008F3FAA"/>
    <w:rsid w:val="008F4128"/>
    <w:rsid w:val="008F4317"/>
    <w:rsid w:val="008F4977"/>
    <w:rsid w:val="008F4A99"/>
    <w:rsid w:val="008F5394"/>
    <w:rsid w:val="00900187"/>
    <w:rsid w:val="00900EB8"/>
    <w:rsid w:val="00900F8E"/>
    <w:rsid w:val="0090273E"/>
    <w:rsid w:val="00906147"/>
    <w:rsid w:val="00906B1D"/>
    <w:rsid w:val="00906BC8"/>
    <w:rsid w:val="00910CEF"/>
    <w:rsid w:val="00911821"/>
    <w:rsid w:val="00911B4E"/>
    <w:rsid w:val="0091249A"/>
    <w:rsid w:val="0091278E"/>
    <w:rsid w:val="00912E01"/>
    <w:rsid w:val="00913B20"/>
    <w:rsid w:val="0091532D"/>
    <w:rsid w:val="00916549"/>
    <w:rsid w:val="009216F9"/>
    <w:rsid w:val="009219F5"/>
    <w:rsid w:val="00922815"/>
    <w:rsid w:val="00922930"/>
    <w:rsid w:val="00922A48"/>
    <w:rsid w:val="009251E2"/>
    <w:rsid w:val="00925312"/>
    <w:rsid w:val="0092562B"/>
    <w:rsid w:val="00925A42"/>
    <w:rsid w:val="00925DD9"/>
    <w:rsid w:val="00925F39"/>
    <w:rsid w:val="00927156"/>
    <w:rsid w:val="009274D2"/>
    <w:rsid w:val="00927EB5"/>
    <w:rsid w:val="00930CFF"/>
    <w:rsid w:val="0093171D"/>
    <w:rsid w:val="009327A4"/>
    <w:rsid w:val="00932C8D"/>
    <w:rsid w:val="009339C3"/>
    <w:rsid w:val="009348B6"/>
    <w:rsid w:val="0093539A"/>
    <w:rsid w:val="009359E3"/>
    <w:rsid w:val="00937B63"/>
    <w:rsid w:val="00940663"/>
    <w:rsid w:val="00940B13"/>
    <w:rsid w:val="00940B67"/>
    <w:rsid w:val="00941921"/>
    <w:rsid w:val="00942192"/>
    <w:rsid w:val="009423E4"/>
    <w:rsid w:val="0094378E"/>
    <w:rsid w:val="00944841"/>
    <w:rsid w:val="00947838"/>
    <w:rsid w:val="00947FF0"/>
    <w:rsid w:val="009506DB"/>
    <w:rsid w:val="00951547"/>
    <w:rsid w:val="00951A14"/>
    <w:rsid w:val="00951ADE"/>
    <w:rsid w:val="0095207C"/>
    <w:rsid w:val="009540A1"/>
    <w:rsid w:val="0095481B"/>
    <w:rsid w:val="009548FD"/>
    <w:rsid w:val="00954A66"/>
    <w:rsid w:val="009553BB"/>
    <w:rsid w:val="00955FF1"/>
    <w:rsid w:val="00963CA9"/>
    <w:rsid w:val="00963EDC"/>
    <w:rsid w:val="00964A7F"/>
    <w:rsid w:val="00965629"/>
    <w:rsid w:val="00966F38"/>
    <w:rsid w:val="009675A0"/>
    <w:rsid w:val="0097277A"/>
    <w:rsid w:val="009727D5"/>
    <w:rsid w:val="00972F37"/>
    <w:rsid w:val="009732B8"/>
    <w:rsid w:val="00973AC8"/>
    <w:rsid w:val="00974F0F"/>
    <w:rsid w:val="00976381"/>
    <w:rsid w:val="0097763C"/>
    <w:rsid w:val="00977ACC"/>
    <w:rsid w:val="00977B50"/>
    <w:rsid w:val="009801B0"/>
    <w:rsid w:val="00980885"/>
    <w:rsid w:val="00981746"/>
    <w:rsid w:val="00985A06"/>
    <w:rsid w:val="00987531"/>
    <w:rsid w:val="009906B0"/>
    <w:rsid w:val="00990775"/>
    <w:rsid w:val="0099095E"/>
    <w:rsid w:val="009924EE"/>
    <w:rsid w:val="00993793"/>
    <w:rsid w:val="0099461A"/>
    <w:rsid w:val="00994DD6"/>
    <w:rsid w:val="009958DC"/>
    <w:rsid w:val="009A0E16"/>
    <w:rsid w:val="009A12D2"/>
    <w:rsid w:val="009A266D"/>
    <w:rsid w:val="009A352D"/>
    <w:rsid w:val="009A3B85"/>
    <w:rsid w:val="009A48E0"/>
    <w:rsid w:val="009A4C82"/>
    <w:rsid w:val="009A4C9D"/>
    <w:rsid w:val="009B04AB"/>
    <w:rsid w:val="009B0541"/>
    <w:rsid w:val="009B0548"/>
    <w:rsid w:val="009B115F"/>
    <w:rsid w:val="009B12C2"/>
    <w:rsid w:val="009B1BAF"/>
    <w:rsid w:val="009B76E2"/>
    <w:rsid w:val="009B7CED"/>
    <w:rsid w:val="009C10D5"/>
    <w:rsid w:val="009C1DE2"/>
    <w:rsid w:val="009C2976"/>
    <w:rsid w:val="009C2F4D"/>
    <w:rsid w:val="009C3DEF"/>
    <w:rsid w:val="009C3F1D"/>
    <w:rsid w:val="009C41ED"/>
    <w:rsid w:val="009C5156"/>
    <w:rsid w:val="009C54B6"/>
    <w:rsid w:val="009C5AF4"/>
    <w:rsid w:val="009C6337"/>
    <w:rsid w:val="009C6A36"/>
    <w:rsid w:val="009C71D5"/>
    <w:rsid w:val="009C7A2D"/>
    <w:rsid w:val="009C7B97"/>
    <w:rsid w:val="009D1649"/>
    <w:rsid w:val="009D1A15"/>
    <w:rsid w:val="009D1DFE"/>
    <w:rsid w:val="009D27EA"/>
    <w:rsid w:val="009D5CF3"/>
    <w:rsid w:val="009D6D83"/>
    <w:rsid w:val="009D6DCA"/>
    <w:rsid w:val="009E05A7"/>
    <w:rsid w:val="009E0E02"/>
    <w:rsid w:val="009E1CD8"/>
    <w:rsid w:val="009E22B5"/>
    <w:rsid w:val="009E3624"/>
    <w:rsid w:val="009E39C1"/>
    <w:rsid w:val="009E3BD9"/>
    <w:rsid w:val="009E53AA"/>
    <w:rsid w:val="009F0CBF"/>
    <w:rsid w:val="009F1F50"/>
    <w:rsid w:val="009F3AAF"/>
    <w:rsid w:val="009F4B6F"/>
    <w:rsid w:val="009F59E7"/>
    <w:rsid w:val="009F7BB0"/>
    <w:rsid w:val="00A004A0"/>
    <w:rsid w:val="00A01BA0"/>
    <w:rsid w:val="00A04786"/>
    <w:rsid w:val="00A057D5"/>
    <w:rsid w:val="00A05FA7"/>
    <w:rsid w:val="00A05FF0"/>
    <w:rsid w:val="00A1023C"/>
    <w:rsid w:val="00A134E8"/>
    <w:rsid w:val="00A1350D"/>
    <w:rsid w:val="00A14868"/>
    <w:rsid w:val="00A14A5D"/>
    <w:rsid w:val="00A14E91"/>
    <w:rsid w:val="00A15594"/>
    <w:rsid w:val="00A175FC"/>
    <w:rsid w:val="00A17CDD"/>
    <w:rsid w:val="00A20121"/>
    <w:rsid w:val="00A20860"/>
    <w:rsid w:val="00A20E43"/>
    <w:rsid w:val="00A231AB"/>
    <w:rsid w:val="00A23902"/>
    <w:rsid w:val="00A239D3"/>
    <w:rsid w:val="00A23CE1"/>
    <w:rsid w:val="00A23D9B"/>
    <w:rsid w:val="00A25D4E"/>
    <w:rsid w:val="00A2688C"/>
    <w:rsid w:val="00A27A72"/>
    <w:rsid w:val="00A27E07"/>
    <w:rsid w:val="00A300FA"/>
    <w:rsid w:val="00A32264"/>
    <w:rsid w:val="00A336BB"/>
    <w:rsid w:val="00A34116"/>
    <w:rsid w:val="00A34774"/>
    <w:rsid w:val="00A353E3"/>
    <w:rsid w:val="00A35926"/>
    <w:rsid w:val="00A35A47"/>
    <w:rsid w:val="00A35EEB"/>
    <w:rsid w:val="00A361F5"/>
    <w:rsid w:val="00A36FCE"/>
    <w:rsid w:val="00A3755E"/>
    <w:rsid w:val="00A379F6"/>
    <w:rsid w:val="00A42EB6"/>
    <w:rsid w:val="00A452B1"/>
    <w:rsid w:val="00A46316"/>
    <w:rsid w:val="00A46B3B"/>
    <w:rsid w:val="00A475F3"/>
    <w:rsid w:val="00A47832"/>
    <w:rsid w:val="00A506D8"/>
    <w:rsid w:val="00A509DA"/>
    <w:rsid w:val="00A51006"/>
    <w:rsid w:val="00A5111D"/>
    <w:rsid w:val="00A51ACD"/>
    <w:rsid w:val="00A54E80"/>
    <w:rsid w:val="00A5600E"/>
    <w:rsid w:val="00A5708D"/>
    <w:rsid w:val="00A6224B"/>
    <w:rsid w:val="00A63258"/>
    <w:rsid w:val="00A63703"/>
    <w:rsid w:val="00A64113"/>
    <w:rsid w:val="00A6503E"/>
    <w:rsid w:val="00A663CD"/>
    <w:rsid w:val="00A671C6"/>
    <w:rsid w:val="00A7178F"/>
    <w:rsid w:val="00A71AB9"/>
    <w:rsid w:val="00A729D6"/>
    <w:rsid w:val="00A75F60"/>
    <w:rsid w:val="00A807A3"/>
    <w:rsid w:val="00A807A8"/>
    <w:rsid w:val="00A8082B"/>
    <w:rsid w:val="00A86F95"/>
    <w:rsid w:val="00A87A58"/>
    <w:rsid w:val="00A903D1"/>
    <w:rsid w:val="00A90D93"/>
    <w:rsid w:val="00A91A1A"/>
    <w:rsid w:val="00A925E8"/>
    <w:rsid w:val="00A92BAB"/>
    <w:rsid w:val="00A9418A"/>
    <w:rsid w:val="00A94CAE"/>
    <w:rsid w:val="00A94ECA"/>
    <w:rsid w:val="00A95594"/>
    <w:rsid w:val="00A9575D"/>
    <w:rsid w:val="00A96612"/>
    <w:rsid w:val="00A97A3B"/>
    <w:rsid w:val="00AA1EF5"/>
    <w:rsid w:val="00AA1FF3"/>
    <w:rsid w:val="00AA321B"/>
    <w:rsid w:val="00AA39F9"/>
    <w:rsid w:val="00AA3A8A"/>
    <w:rsid w:val="00AA4AC0"/>
    <w:rsid w:val="00AA669F"/>
    <w:rsid w:val="00AA7EC5"/>
    <w:rsid w:val="00AB0BA0"/>
    <w:rsid w:val="00AB1221"/>
    <w:rsid w:val="00AB1ACC"/>
    <w:rsid w:val="00AB1CDD"/>
    <w:rsid w:val="00AB1E3F"/>
    <w:rsid w:val="00AB24C0"/>
    <w:rsid w:val="00AB50AD"/>
    <w:rsid w:val="00AB5A10"/>
    <w:rsid w:val="00AB5C41"/>
    <w:rsid w:val="00AB5E91"/>
    <w:rsid w:val="00AB6422"/>
    <w:rsid w:val="00AC0824"/>
    <w:rsid w:val="00AC0D39"/>
    <w:rsid w:val="00AC0FB7"/>
    <w:rsid w:val="00AC162B"/>
    <w:rsid w:val="00AC16BE"/>
    <w:rsid w:val="00AC1B18"/>
    <w:rsid w:val="00AC211F"/>
    <w:rsid w:val="00AC2240"/>
    <w:rsid w:val="00AC49FD"/>
    <w:rsid w:val="00AC4A84"/>
    <w:rsid w:val="00AC5755"/>
    <w:rsid w:val="00AC5E5A"/>
    <w:rsid w:val="00AC641D"/>
    <w:rsid w:val="00AC6C0C"/>
    <w:rsid w:val="00AC73FD"/>
    <w:rsid w:val="00AC76A8"/>
    <w:rsid w:val="00AD214F"/>
    <w:rsid w:val="00AD23F3"/>
    <w:rsid w:val="00AD3483"/>
    <w:rsid w:val="00AD3631"/>
    <w:rsid w:val="00AD4521"/>
    <w:rsid w:val="00AD5A0C"/>
    <w:rsid w:val="00AE06E4"/>
    <w:rsid w:val="00AE13E5"/>
    <w:rsid w:val="00AE1CEC"/>
    <w:rsid w:val="00AE27F6"/>
    <w:rsid w:val="00AE3495"/>
    <w:rsid w:val="00AE6C1C"/>
    <w:rsid w:val="00AE73A7"/>
    <w:rsid w:val="00AE770B"/>
    <w:rsid w:val="00AF0279"/>
    <w:rsid w:val="00AF042C"/>
    <w:rsid w:val="00AF0E9A"/>
    <w:rsid w:val="00AF1DD2"/>
    <w:rsid w:val="00AF4A7C"/>
    <w:rsid w:val="00AF5F44"/>
    <w:rsid w:val="00AF645E"/>
    <w:rsid w:val="00AF6981"/>
    <w:rsid w:val="00AF7D60"/>
    <w:rsid w:val="00B026FE"/>
    <w:rsid w:val="00B05956"/>
    <w:rsid w:val="00B05C9F"/>
    <w:rsid w:val="00B119A6"/>
    <w:rsid w:val="00B1217F"/>
    <w:rsid w:val="00B126C8"/>
    <w:rsid w:val="00B12A04"/>
    <w:rsid w:val="00B13CB7"/>
    <w:rsid w:val="00B1451F"/>
    <w:rsid w:val="00B14BA8"/>
    <w:rsid w:val="00B15415"/>
    <w:rsid w:val="00B15D74"/>
    <w:rsid w:val="00B1606D"/>
    <w:rsid w:val="00B20C37"/>
    <w:rsid w:val="00B21FA7"/>
    <w:rsid w:val="00B23A7D"/>
    <w:rsid w:val="00B25640"/>
    <w:rsid w:val="00B26233"/>
    <w:rsid w:val="00B31E7A"/>
    <w:rsid w:val="00B32AB8"/>
    <w:rsid w:val="00B34671"/>
    <w:rsid w:val="00B3469B"/>
    <w:rsid w:val="00B35D11"/>
    <w:rsid w:val="00B36861"/>
    <w:rsid w:val="00B36DD4"/>
    <w:rsid w:val="00B41649"/>
    <w:rsid w:val="00B42392"/>
    <w:rsid w:val="00B4254D"/>
    <w:rsid w:val="00B428E1"/>
    <w:rsid w:val="00B42E50"/>
    <w:rsid w:val="00B42E71"/>
    <w:rsid w:val="00B44108"/>
    <w:rsid w:val="00B4492A"/>
    <w:rsid w:val="00B45CE1"/>
    <w:rsid w:val="00B45F41"/>
    <w:rsid w:val="00B4669A"/>
    <w:rsid w:val="00B46A62"/>
    <w:rsid w:val="00B46FF0"/>
    <w:rsid w:val="00B50190"/>
    <w:rsid w:val="00B50A1D"/>
    <w:rsid w:val="00B5147C"/>
    <w:rsid w:val="00B52284"/>
    <w:rsid w:val="00B52721"/>
    <w:rsid w:val="00B5290B"/>
    <w:rsid w:val="00B531E1"/>
    <w:rsid w:val="00B53503"/>
    <w:rsid w:val="00B54BD9"/>
    <w:rsid w:val="00B550E8"/>
    <w:rsid w:val="00B575F5"/>
    <w:rsid w:val="00B62016"/>
    <w:rsid w:val="00B6208F"/>
    <w:rsid w:val="00B63669"/>
    <w:rsid w:val="00B63D56"/>
    <w:rsid w:val="00B642AA"/>
    <w:rsid w:val="00B657B7"/>
    <w:rsid w:val="00B65900"/>
    <w:rsid w:val="00B65BDC"/>
    <w:rsid w:val="00B67FCC"/>
    <w:rsid w:val="00B70415"/>
    <w:rsid w:val="00B707C9"/>
    <w:rsid w:val="00B719A6"/>
    <w:rsid w:val="00B72978"/>
    <w:rsid w:val="00B729F3"/>
    <w:rsid w:val="00B72E3A"/>
    <w:rsid w:val="00B731B3"/>
    <w:rsid w:val="00B74C55"/>
    <w:rsid w:val="00B75DFB"/>
    <w:rsid w:val="00B80D8E"/>
    <w:rsid w:val="00B818E9"/>
    <w:rsid w:val="00B82E2D"/>
    <w:rsid w:val="00B83144"/>
    <w:rsid w:val="00B8379D"/>
    <w:rsid w:val="00B8380F"/>
    <w:rsid w:val="00B8456D"/>
    <w:rsid w:val="00B84794"/>
    <w:rsid w:val="00B863B8"/>
    <w:rsid w:val="00B912A1"/>
    <w:rsid w:val="00B913C2"/>
    <w:rsid w:val="00B9200A"/>
    <w:rsid w:val="00B92EB8"/>
    <w:rsid w:val="00B93B13"/>
    <w:rsid w:val="00B93C91"/>
    <w:rsid w:val="00B93D48"/>
    <w:rsid w:val="00B953AA"/>
    <w:rsid w:val="00B9587C"/>
    <w:rsid w:val="00B95CD9"/>
    <w:rsid w:val="00B970EF"/>
    <w:rsid w:val="00BA0552"/>
    <w:rsid w:val="00BA1249"/>
    <w:rsid w:val="00BA21A2"/>
    <w:rsid w:val="00BA5171"/>
    <w:rsid w:val="00BA52F3"/>
    <w:rsid w:val="00BA5861"/>
    <w:rsid w:val="00BA5A8B"/>
    <w:rsid w:val="00BA5ACE"/>
    <w:rsid w:val="00BA6D8B"/>
    <w:rsid w:val="00BB013F"/>
    <w:rsid w:val="00BB0C5A"/>
    <w:rsid w:val="00BB1B9A"/>
    <w:rsid w:val="00BB295B"/>
    <w:rsid w:val="00BB38BB"/>
    <w:rsid w:val="00BB7225"/>
    <w:rsid w:val="00BB7E59"/>
    <w:rsid w:val="00BB7E95"/>
    <w:rsid w:val="00BC07C3"/>
    <w:rsid w:val="00BC0B9E"/>
    <w:rsid w:val="00BC1DCE"/>
    <w:rsid w:val="00BC2799"/>
    <w:rsid w:val="00BC2AA3"/>
    <w:rsid w:val="00BC2F3C"/>
    <w:rsid w:val="00BC3CD3"/>
    <w:rsid w:val="00BC65B8"/>
    <w:rsid w:val="00BC7A31"/>
    <w:rsid w:val="00BD0950"/>
    <w:rsid w:val="00BD0A21"/>
    <w:rsid w:val="00BD1E99"/>
    <w:rsid w:val="00BD2307"/>
    <w:rsid w:val="00BD2501"/>
    <w:rsid w:val="00BD2C77"/>
    <w:rsid w:val="00BD2F5E"/>
    <w:rsid w:val="00BD435D"/>
    <w:rsid w:val="00BD5C8F"/>
    <w:rsid w:val="00BD61E0"/>
    <w:rsid w:val="00BD66CB"/>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30BE"/>
    <w:rsid w:val="00BF30CA"/>
    <w:rsid w:val="00BF5947"/>
    <w:rsid w:val="00BF5B8A"/>
    <w:rsid w:val="00BF67B8"/>
    <w:rsid w:val="00BF713D"/>
    <w:rsid w:val="00BF7866"/>
    <w:rsid w:val="00C00DC6"/>
    <w:rsid w:val="00C01B53"/>
    <w:rsid w:val="00C02082"/>
    <w:rsid w:val="00C02132"/>
    <w:rsid w:val="00C03245"/>
    <w:rsid w:val="00C03C7E"/>
    <w:rsid w:val="00C04E35"/>
    <w:rsid w:val="00C04E5F"/>
    <w:rsid w:val="00C118B4"/>
    <w:rsid w:val="00C12782"/>
    <w:rsid w:val="00C12EF2"/>
    <w:rsid w:val="00C135C5"/>
    <w:rsid w:val="00C13FCD"/>
    <w:rsid w:val="00C1522C"/>
    <w:rsid w:val="00C164F7"/>
    <w:rsid w:val="00C2292D"/>
    <w:rsid w:val="00C22BFF"/>
    <w:rsid w:val="00C22DC1"/>
    <w:rsid w:val="00C243C0"/>
    <w:rsid w:val="00C2582C"/>
    <w:rsid w:val="00C265DF"/>
    <w:rsid w:val="00C3072C"/>
    <w:rsid w:val="00C308C2"/>
    <w:rsid w:val="00C31944"/>
    <w:rsid w:val="00C323DE"/>
    <w:rsid w:val="00C355AC"/>
    <w:rsid w:val="00C421E4"/>
    <w:rsid w:val="00C439D9"/>
    <w:rsid w:val="00C4496F"/>
    <w:rsid w:val="00C457DE"/>
    <w:rsid w:val="00C5021B"/>
    <w:rsid w:val="00C503AC"/>
    <w:rsid w:val="00C52554"/>
    <w:rsid w:val="00C52978"/>
    <w:rsid w:val="00C53A98"/>
    <w:rsid w:val="00C5502C"/>
    <w:rsid w:val="00C55CBF"/>
    <w:rsid w:val="00C570E1"/>
    <w:rsid w:val="00C574BD"/>
    <w:rsid w:val="00C60B7D"/>
    <w:rsid w:val="00C60DF0"/>
    <w:rsid w:val="00C6277A"/>
    <w:rsid w:val="00C65111"/>
    <w:rsid w:val="00C71ACC"/>
    <w:rsid w:val="00C72393"/>
    <w:rsid w:val="00C73B2D"/>
    <w:rsid w:val="00C76971"/>
    <w:rsid w:val="00C76B4B"/>
    <w:rsid w:val="00C770DE"/>
    <w:rsid w:val="00C80452"/>
    <w:rsid w:val="00C80B7A"/>
    <w:rsid w:val="00C8238F"/>
    <w:rsid w:val="00C83238"/>
    <w:rsid w:val="00C83B7E"/>
    <w:rsid w:val="00C83BFC"/>
    <w:rsid w:val="00C86E6F"/>
    <w:rsid w:val="00C87867"/>
    <w:rsid w:val="00C91582"/>
    <w:rsid w:val="00C915C4"/>
    <w:rsid w:val="00C91E6F"/>
    <w:rsid w:val="00C95A4D"/>
    <w:rsid w:val="00C96179"/>
    <w:rsid w:val="00CA0A5F"/>
    <w:rsid w:val="00CA0E97"/>
    <w:rsid w:val="00CA1641"/>
    <w:rsid w:val="00CA2A43"/>
    <w:rsid w:val="00CA335E"/>
    <w:rsid w:val="00CA3669"/>
    <w:rsid w:val="00CA57F7"/>
    <w:rsid w:val="00CA6364"/>
    <w:rsid w:val="00CA69EA"/>
    <w:rsid w:val="00CB20D2"/>
    <w:rsid w:val="00CB2A68"/>
    <w:rsid w:val="00CB32E9"/>
    <w:rsid w:val="00CB414F"/>
    <w:rsid w:val="00CB4522"/>
    <w:rsid w:val="00CB72B0"/>
    <w:rsid w:val="00CC0630"/>
    <w:rsid w:val="00CC22A1"/>
    <w:rsid w:val="00CC2758"/>
    <w:rsid w:val="00CC3E9C"/>
    <w:rsid w:val="00CC413F"/>
    <w:rsid w:val="00CC525B"/>
    <w:rsid w:val="00CC599E"/>
    <w:rsid w:val="00CC7F60"/>
    <w:rsid w:val="00CD05AE"/>
    <w:rsid w:val="00CD0685"/>
    <w:rsid w:val="00CD2CD7"/>
    <w:rsid w:val="00CD380F"/>
    <w:rsid w:val="00CD493E"/>
    <w:rsid w:val="00CD556B"/>
    <w:rsid w:val="00CE2C47"/>
    <w:rsid w:val="00CE30A9"/>
    <w:rsid w:val="00CE42A4"/>
    <w:rsid w:val="00CE4630"/>
    <w:rsid w:val="00CE6194"/>
    <w:rsid w:val="00CE66CE"/>
    <w:rsid w:val="00CE6FEA"/>
    <w:rsid w:val="00CE73CF"/>
    <w:rsid w:val="00CF13C8"/>
    <w:rsid w:val="00CF2EE6"/>
    <w:rsid w:val="00CF5C09"/>
    <w:rsid w:val="00CF63F2"/>
    <w:rsid w:val="00CF6944"/>
    <w:rsid w:val="00CF7339"/>
    <w:rsid w:val="00CF74F6"/>
    <w:rsid w:val="00D00F73"/>
    <w:rsid w:val="00D020C7"/>
    <w:rsid w:val="00D03657"/>
    <w:rsid w:val="00D03957"/>
    <w:rsid w:val="00D04AFF"/>
    <w:rsid w:val="00D05B0B"/>
    <w:rsid w:val="00D063AD"/>
    <w:rsid w:val="00D06435"/>
    <w:rsid w:val="00D102EC"/>
    <w:rsid w:val="00D11247"/>
    <w:rsid w:val="00D12309"/>
    <w:rsid w:val="00D12788"/>
    <w:rsid w:val="00D13D6D"/>
    <w:rsid w:val="00D14DBD"/>
    <w:rsid w:val="00D15530"/>
    <w:rsid w:val="00D172E6"/>
    <w:rsid w:val="00D2056B"/>
    <w:rsid w:val="00D214E6"/>
    <w:rsid w:val="00D22A0A"/>
    <w:rsid w:val="00D23024"/>
    <w:rsid w:val="00D2409D"/>
    <w:rsid w:val="00D24890"/>
    <w:rsid w:val="00D24B8C"/>
    <w:rsid w:val="00D2569A"/>
    <w:rsid w:val="00D25EF5"/>
    <w:rsid w:val="00D27A60"/>
    <w:rsid w:val="00D27E35"/>
    <w:rsid w:val="00D3010D"/>
    <w:rsid w:val="00D30AC4"/>
    <w:rsid w:val="00D314D7"/>
    <w:rsid w:val="00D31CE9"/>
    <w:rsid w:val="00D33A8B"/>
    <w:rsid w:val="00D344CB"/>
    <w:rsid w:val="00D361F0"/>
    <w:rsid w:val="00D413A6"/>
    <w:rsid w:val="00D41924"/>
    <w:rsid w:val="00D41B0E"/>
    <w:rsid w:val="00D429BD"/>
    <w:rsid w:val="00D441A1"/>
    <w:rsid w:val="00D44F8C"/>
    <w:rsid w:val="00D4517B"/>
    <w:rsid w:val="00D463D4"/>
    <w:rsid w:val="00D46414"/>
    <w:rsid w:val="00D46C7F"/>
    <w:rsid w:val="00D47DAF"/>
    <w:rsid w:val="00D5008B"/>
    <w:rsid w:val="00D50337"/>
    <w:rsid w:val="00D51C53"/>
    <w:rsid w:val="00D52628"/>
    <w:rsid w:val="00D55453"/>
    <w:rsid w:val="00D5578C"/>
    <w:rsid w:val="00D558D2"/>
    <w:rsid w:val="00D55F77"/>
    <w:rsid w:val="00D575A6"/>
    <w:rsid w:val="00D57E04"/>
    <w:rsid w:val="00D57E7D"/>
    <w:rsid w:val="00D6168C"/>
    <w:rsid w:val="00D6381C"/>
    <w:rsid w:val="00D649CF"/>
    <w:rsid w:val="00D64DE7"/>
    <w:rsid w:val="00D655B9"/>
    <w:rsid w:val="00D65BCD"/>
    <w:rsid w:val="00D7060A"/>
    <w:rsid w:val="00D7339C"/>
    <w:rsid w:val="00D743C7"/>
    <w:rsid w:val="00D77148"/>
    <w:rsid w:val="00D77C0F"/>
    <w:rsid w:val="00D80291"/>
    <w:rsid w:val="00D81C8A"/>
    <w:rsid w:val="00D82678"/>
    <w:rsid w:val="00D83B01"/>
    <w:rsid w:val="00D85584"/>
    <w:rsid w:val="00D858B6"/>
    <w:rsid w:val="00D86867"/>
    <w:rsid w:val="00D91701"/>
    <w:rsid w:val="00D9250A"/>
    <w:rsid w:val="00D92F8D"/>
    <w:rsid w:val="00D945F9"/>
    <w:rsid w:val="00DA15B2"/>
    <w:rsid w:val="00DA1B95"/>
    <w:rsid w:val="00DA4834"/>
    <w:rsid w:val="00DA4ACE"/>
    <w:rsid w:val="00DA528A"/>
    <w:rsid w:val="00DA7097"/>
    <w:rsid w:val="00DB0A4C"/>
    <w:rsid w:val="00DB3671"/>
    <w:rsid w:val="00DB5942"/>
    <w:rsid w:val="00DB7F1C"/>
    <w:rsid w:val="00DC0ADF"/>
    <w:rsid w:val="00DC19B8"/>
    <w:rsid w:val="00DC267A"/>
    <w:rsid w:val="00DC2C71"/>
    <w:rsid w:val="00DC2CAC"/>
    <w:rsid w:val="00DC5898"/>
    <w:rsid w:val="00DC68AB"/>
    <w:rsid w:val="00DD2CB8"/>
    <w:rsid w:val="00DD3D32"/>
    <w:rsid w:val="00DD40A3"/>
    <w:rsid w:val="00DD51A6"/>
    <w:rsid w:val="00DE0203"/>
    <w:rsid w:val="00DE07F5"/>
    <w:rsid w:val="00DE4BD5"/>
    <w:rsid w:val="00DE5889"/>
    <w:rsid w:val="00DE5D07"/>
    <w:rsid w:val="00DF0BDD"/>
    <w:rsid w:val="00DF0D2E"/>
    <w:rsid w:val="00DF25A5"/>
    <w:rsid w:val="00DF319C"/>
    <w:rsid w:val="00DF356C"/>
    <w:rsid w:val="00DF43F2"/>
    <w:rsid w:val="00DF65EC"/>
    <w:rsid w:val="00DF68F2"/>
    <w:rsid w:val="00E013C6"/>
    <w:rsid w:val="00E01879"/>
    <w:rsid w:val="00E019BB"/>
    <w:rsid w:val="00E02606"/>
    <w:rsid w:val="00E0327C"/>
    <w:rsid w:val="00E032CF"/>
    <w:rsid w:val="00E0341F"/>
    <w:rsid w:val="00E04BC5"/>
    <w:rsid w:val="00E0598C"/>
    <w:rsid w:val="00E05A95"/>
    <w:rsid w:val="00E06063"/>
    <w:rsid w:val="00E06F45"/>
    <w:rsid w:val="00E074AD"/>
    <w:rsid w:val="00E10AC8"/>
    <w:rsid w:val="00E1140A"/>
    <w:rsid w:val="00E119A6"/>
    <w:rsid w:val="00E157C9"/>
    <w:rsid w:val="00E16BA3"/>
    <w:rsid w:val="00E17DC2"/>
    <w:rsid w:val="00E21656"/>
    <w:rsid w:val="00E225AC"/>
    <w:rsid w:val="00E230EE"/>
    <w:rsid w:val="00E247A8"/>
    <w:rsid w:val="00E253E6"/>
    <w:rsid w:val="00E26BC9"/>
    <w:rsid w:val="00E27A5E"/>
    <w:rsid w:val="00E31088"/>
    <w:rsid w:val="00E331AF"/>
    <w:rsid w:val="00E33943"/>
    <w:rsid w:val="00E34872"/>
    <w:rsid w:val="00E36AD3"/>
    <w:rsid w:val="00E36DCE"/>
    <w:rsid w:val="00E371D7"/>
    <w:rsid w:val="00E40D6F"/>
    <w:rsid w:val="00E41503"/>
    <w:rsid w:val="00E42985"/>
    <w:rsid w:val="00E42F6B"/>
    <w:rsid w:val="00E43495"/>
    <w:rsid w:val="00E43578"/>
    <w:rsid w:val="00E44A64"/>
    <w:rsid w:val="00E457F0"/>
    <w:rsid w:val="00E47D89"/>
    <w:rsid w:val="00E5145F"/>
    <w:rsid w:val="00E51692"/>
    <w:rsid w:val="00E51702"/>
    <w:rsid w:val="00E53ABB"/>
    <w:rsid w:val="00E5479C"/>
    <w:rsid w:val="00E55DB5"/>
    <w:rsid w:val="00E56AD1"/>
    <w:rsid w:val="00E57980"/>
    <w:rsid w:val="00E61333"/>
    <w:rsid w:val="00E63A0E"/>
    <w:rsid w:val="00E63B4E"/>
    <w:rsid w:val="00E642D9"/>
    <w:rsid w:val="00E661AA"/>
    <w:rsid w:val="00E6697A"/>
    <w:rsid w:val="00E6726D"/>
    <w:rsid w:val="00E674FF"/>
    <w:rsid w:val="00E679A2"/>
    <w:rsid w:val="00E70A88"/>
    <w:rsid w:val="00E71293"/>
    <w:rsid w:val="00E71B3A"/>
    <w:rsid w:val="00E724A8"/>
    <w:rsid w:val="00E739F6"/>
    <w:rsid w:val="00E73B8F"/>
    <w:rsid w:val="00E75DC1"/>
    <w:rsid w:val="00E76C0F"/>
    <w:rsid w:val="00E77220"/>
    <w:rsid w:val="00E77601"/>
    <w:rsid w:val="00E77BCC"/>
    <w:rsid w:val="00E808C8"/>
    <w:rsid w:val="00E80B0C"/>
    <w:rsid w:val="00E81BCC"/>
    <w:rsid w:val="00E821C8"/>
    <w:rsid w:val="00E87B5F"/>
    <w:rsid w:val="00E91D7B"/>
    <w:rsid w:val="00E95C4F"/>
    <w:rsid w:val="00E95E01"/>
    <w:rsid w:val="00EA02C7"/>
    <w:rsid w:val="00EA1207"/>
    <w:rsid w:val="00EA5312"/>
    <w:rsid w:val="00EA794D"/>
    <w:rsid w:val="00EB10E9"/>
    <w:rsid w:val="00EB2D0F"/>
    <w:rsid w:val="00EB3234"/>
    <w:rsid w:val="00EB362D"/>
    <w:rsid w:val="00EB3A60"/>
    <w:rsid w:val="00EB40A2"/>
    <w:rsid w:val="00EB5786"/>
    <w:rsid w:val="00EB6102"/>
    <w:rsid w:val="00EB6654"/>
    <w:rsid w:val="00EB691B"/>
    <w:rsid w:val="00EB6D3F"/>
    <w:rsid w:val="00EB750E"/>
    <w:rsid w:val="00EC108B"/>
    <w:rsid w:val="00EC2CF2"/>
    <w:rsid w:val="00EC42A1"/>
    <w:rsid w:val="00EC42B0"/>
    <w:rsid w:val="00EC61DF"/>
    <w:rsid w:val="00EC624C"/>
    <w:rsid w:val="00EC6A2E"/>
    <w:rsid w:val="00EC6C36"/>
    <w:rsid w:val="00EC70CA"/>
    <w:rsid w:val="00EC75B5"/>
    <w:rsid w:val="00ED046A"/>
    <w:rsid w:val="00ED0650"/>
    <w:rsid w:val="00ED10AB"/>
    <w:rsid w:val="00ED2030"/>
    <w:rsid w:val="00ED2353"/>
    <w:rsid w:val="00ED3E53"/>
    <w:rsid w:val="00ED3EC2"/>
    <w:rsid w:val="00ED452A"/>
    <w:rsid w:val="00ED4B49"/>
    <w:rsid w:val="00ED5307"/>
    <w:rsid w:val="00ED6809"/>
    <w:rsid w:val="00EE11F3"/>
    <w:rsid w:val="00EE2587"/>
    <w:rsid w:val="00EE393F"/>
    <w:rsid w:val="00EE5275"/>
    <w:rsid w:val="00EE5944"/>
    <w:rsid w:val="00EE6832"/>
    <w:rsid w:val="00EE6911"/>
    <w:rsid w:val="00EF0014"/>
    <w:rsid w:val="00EF0572"/>
    <w:rsid w:val="00EF42D4"/>
    <w:rsid w:val="00EF7E96"/>
    <w:rsid w:val="00F00A92"/>
    <w:rsid w:val="00F02840"/>
    <w:rsid w:val="00F0612C"/>
    <w:rsid w:val="00F07FDF"/>
    <w:rsid w:val="00F151E3"/>
    <w:rsid w:val="00F164C1"/>
    <w:rsid w:val="00F16B27"/>
    <w:rsid w:val="00F17DB3"/>
    <w:rsid w:val="00F17FF2"/>
    <w:rsid w:val="00F209C7"/>
    <w:rsid w:val="00F217BB"/>
    <w:rsid w:val="00F22350"/>
    <w:rsid w:val="00F225B5"/>
    <w:rsid w:val="00F23A4D"/>
    <w:rsid w:val="00F23FFE"/>
    <w:rsid w:val="00F24D12"/>
    <w:rsid w:val="00F2534E"/>
    <w:rsid w:val="00F25BF3"/>
    <w:rsid w:val="00F30F6D"/>
    <w:rsid w:val="00F349A6"/>
    <w:rsid w:val="00F35F01"/>
    <w:rsid w:val="00F37B0F"/>
    <w:rsid w:val="00F40714"/>
    <w:rsid w:val="00F407AA"/>
    <w:rsid w:val="00F40F5A"/>
    <w:rsid w:val="00F42C5F"/>
    <w:rsid w:val="00F42DF0"/>
    <w:rsid w:val="00F4374C"/>
    <w:rsid w:val="00F45A9E"/>
    <w:rsid w:val="00F47630"/>
    <w:rsid w:val="00F50ABF"/>
    <w:rsid w:val="00F50D3C"/>
    <w:rsid w:val="00F5161D"/>
    <w:rsid w:val="00F51C9F"/>
    <w:rsid w:val="00F52F74"/>
    <w:rsid w:val="00F5448A"/>
    <w:rsid w:val="00F5751C"/>
    <w:rsid w:val="00F57ABC"/>
    <w:rsid w:val="00F57AC5"/>
    <w:rsid w:val="00F60D09"/>
    <w:rsid w:val="00F60EBA"/>
    <w:rsid w:val="00F61923"/>
    <w:rsid w:val="00F6249F"/>
    <w:rsid w:val="00F62BB1"/>
    <w:rsid w:val="00F670BD"/>
    <w:rsid w:val="00F70445"/>
    <w:rsid w:val="00F70D70"/>
    <w:rsid w:val="00F718DB"/>
    <w:rsid w:val="00F72A75"/>
    <w:rsid w:val="00F73614"/>
    <w:rsid w:val="00F73B67"/>
    <w:rsid w:val="00F74D21"/>
    <w:rsid w:val="00F778C6"/>
    <w:rsid w:val="00F77ADC"/>
    <w:rsid w:val="00F80594"/>
    <w:rsid w:val="00F81A75"/>
    <w:rsid w:val="00F827C2"/>
    <w:rsid w:val="00F82D34"/>
    <w:rsid w:val="00F83DA5"/>
    <w:rsid w:val="00F843EB"/>
    <w:rsid w:val="00F84918"/>
    <w:rsid w:val="00F86477"/>
    <w:rsid w:val="00F86721"/>
    <w:rsid w:val="00F86CA8"/>
    <w:rsid w:val="00F8744A"/>
    <w:rsid w:val="00F90562"/>
    <w:rsid w:val="00F923DA"/>
    <w:rsid w:val="00F95E3B"/>
    <w:rsid w:val="00F96FC1"/>
    <w:rsid w:val="00F979A2"/>
    <w:rsid w:val="00F97B22"/>
    <w:rsid w:val="00FA1592"/>
    <w:rsid w:val="00FA231F"/>
    <w:rsid w:val="00FA29D0"/>
    <w:rsid w:val="00FA3555"/>
    <w:rsid w:val="00FA4025"/>
    <w:rsid w:val="00FA5067"/>
    <w:rsid w:val="00FA5682"/>
    <w:rsid w:val="00FA60C8"/>
    <w:rsid w:val="00FA7F14"/>
    <w:rsid w:val="00FB149C"/>
    <w:rsid w:val="00FB39C6"/>
    <w:rsid w:val="00FB437E"/>
    <w:rsid w:val="00FB616B"/>
    <w:rsid w:val="00FB73DB"/>
    <w:rsid w:val="00FC121F"/>
    <w:rsid w:val="00FC3350"/>
    <w:rsid w:val="00FC60C5"/>
    <w:rsid w:val="00FC6A8B"/>
    <w:rsid w:val="00FC76F4"/>
    <w:rsid w:val="00FD0FFE"/>
    <w:rsid w:val="00FD10F3"/>
    <w:rsid w:val="00FD1D84"/>
    <w:rsid w:val="00FD4300"/>
    <w:rsid w:val="00FD4EF0"/>
    <w:rsid w:val="00FD5550"/>
    <w:rsid w:val="00FD6C74"/>
    <w:rsid w:val="00FD72EE"/>
    <w:rsid w:val="00FD762A"/>
    <w:rsid w:val="00FE62A3"/>
    <w:rsid w:val="00FE6975"/>
    <w:rsid w:val="00FF1131"/>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semiHidden/>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openxmlformats.org/package/2006/metadata/core-properties"/>
    <ds:schemaRef ds:uri="http://purl.org/dc/dcmitype/"/>
    <ds:schemaRef ds:uri="http://purl.org/dc/terms/"/>
    <ds:schemaRef ds:uri="http://schemas.microsoft.com/office/2006/documentManagement/types"/>
    <ds:schemaRef ds:uri="http://schemas.microsoft.com/office/2006/metadata/properties"/>
    <ds:schemaRef ds:uri="e32f50e1-6846-4d7d-ad60-ccd6877e6c5e"/>
    <ds:schemaRef ds:uri="http://purl.org/dc/elements/1.1/"/>
    <ds:schemaRef ds:uri="http://schemas.microsoft.com/sharepoint/v4"/>
    <ds:schemaRef ds:uri="http://schemas.microsoft.com/office/infopath/2007/PartnerControls"/>
    <ds:schemaRef ds:uri="5a888943-97ca-4c93-b605-714bb5e9e285"/>
    <ds:schemaRef ds:uri="http://www.w3.org/XML/1998/namespace"/>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4</cp:revision>
  <dcterms:created xsi:type="dcterms:W3CDTF">2022-04-24T15:03:00Z</dcterms:created>
  <dcterms:modified xsi:type="dcterms:W3CDTF">2022-04-25T20:54:00Z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